
<file path=[Content_Types].xml><?xml version="1.0" encoding="utf-8"?>
<Types xmlns="http://schemas.openxmlformats.org/package/2006/content-types">
  <Default Extension="doc" ContentType="application/msword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DBDAB0" w14:textId="12049774" w:rsidR="0008083D" w:rsidRDefault="0008083D" w:rsidP="000808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8B3843" w:rsidRPr="008B3843">
        <w:rPr>
          <w:rFonts w:cs="Arial"/>
          <w:b/>
          <w:bCs/>
          <w:color w:val="808080"/>
          <w:sz w:val="26"/>
          <w:szCs w:val="26"/>
        </w:rPr>
        <w:t xml:space="preserve"> </w:t>
      </w:r>
      <w:r w:rsidR="008B3843" w:rsidRPr="008B3843">
        <w:rPr>
          <w:b/>
          <w:i/>
          <w:noProof/>
          <w:sz w:val="28"/>
        </w:rPr>
        <w:t>23</w:t>
      </w:r>
      <w:r w:rsidR="00E169A1">
        <w:rPr>
          <w:b/>
          <w:i/>
          <w:noProof/>
          <w:sz w:val="28"/>
        </w:rPr>
        <w:t>7832</w:t>
      </w:r>
    </w:p>
    <w:p w14:paraId="45615AEB" w14:textId="7486857C" w:rsidR="003612BE" w:rsidRDefault="0008083D" w:rsidP="0008083D">
      <w:pPr>
        <w:pStyle w:val="Header"/>
        <w:rPr>
          <w:sz w:val="22"/>
          <w:szCs w:val="22"/>
        </w:rPr>
      </w:pPr>
      <w:r>
        <w:rPr>
          <w:sz w:val="24"/>
        </w:rPr>
        <w:t>Chicago,</w:t>
      </w:r>
      <w:r w:rsidR="008B3843">
        <w:rPr>
          <w:sz w:val="24"/>
        </w:rPr>
        <w:t xml:space="preserve"> </w:t>
      </w:r>
      <w:r>
        <w:rPr>
          <w:sz w:val="24"/>
        </w:rPr>
        <w:t>US, 13-17 November 2023</w:t>
      </w:r>
    </w:p>
    <w:p w14:paraId="42E9C010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1C7A05B9" w14:textId="4346C2D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B3843" w:rsidRPr="008B3843">
        <w:rPr>
          <w:rFonts w:ascii="Arial" w:hAnsi="Arial"/>
          <w:b/>
          <w:lang w:eastAsia="zh-CN"/>
        </w:rPr>
        <w:t>Ericsson India Private Limited</w:t>
      </w:r>
    </w:p>
    <w:p w14:paraId="103A50DE" w14:textId="749B18B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169A1" w:rsidRPr="00E169A1">
        <w:rPr>
          <w:rFonts w:ascii="Arial" w:hAnsi="Arial"/>
          <w:b/>
          <w:lang w:eastAsia="zh-CN"/>
        </w:rPr>
        <w:t>Input to DraftCR 28.105 Correction of ML Testing NRM</w:t>
      </w:r>
    </w:p>
    <w:p w14:paraId="283D1324" w14:textId="23B1CBE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A141249" w14:textId="247252B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B3843" w:rsidRPr="008B3843">
        <w:rPr>
          <w:rFonts w:ascii="Arial" w:hAnsi="Arial"/>
          <w:b/>
          <w:lang w:eastAsia="zh-CN"/>
        </w:rPr>
        <w:t>6.4.3.1 - AIML_MGT_WoP#1</w:t>
      </w:r>
    </w:p>
    <w:p w14:paraId="7F0E5BEC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4E97208" w14:textId="37D41027" w:rsidR="00C022E3" w:rsidRDefault="008B38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The group </w:t>
      </w:r>
      <w:r w:rsidR="00DC3DE2">
        <w:rPr>
          <w:b/>
          <w:i/>
        </w:rPr>
        <w:t>to approve</w:t>
      </w:r>
      <w:r>
        <w:rPr>
          <w:b/>
          <w:i/>
        </w:rPr>
        <w:t xml:space="preserve"> proposal</w:t>
      </w:r>
      <w:r w:rsidR="00C022E3">
        <w:rPr>
          <w:b/>
          <w:i/>
        </w:rPr>
        <w:t>.</w:t>
      </w:r>
    </w:p>
    <w:p w14:paraId="6AC87C23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D364487" w14:textId="77777777" w:rsidR="008B3843" w:rsidRDefault="008B3843" w:rsidP="008B3843">
      <w:pPr>
        <w:ind w:left="1170" w:hanging="1170"/>
        <w:rPr>
          <w:rFonts w:ascii="Arial" w:hAnsi="Arial" w:cs="Arial"/>
          <w:color w:val="000000"/>
          <w:lang w:eastAsia="zh-CN"/>
        </w:rPr>
      </w:pPr>
      <w:r w:rsidRPr="00C476E1">
        <w:rPr>
          <w:rFonts w:ascii="Arial" w:hAnsi="Arial" w:cs="Arial"/>
          <w:color w:val="000000"/>
        </w:rPr>
        <w:t xml:space="preserve">[1] </w:t>
      </w:r>
      <w:r w:rsidRPr="00C476E1">
        <w:rPr>
          <w:rFonts w:ascii="Arial" w:hAnsi="Arial" w:cs="Arial"/>
          <w:color w:val="000000"/>
        </w:rPr>
        <w:tab/>
        <w:t xml:space="preserve">3GPP </w:t>
      </w:r>
      <w:r>
        <w:rPr>
          <w:rFonts w:ascii="Arial" w:hAnsi="Arial" w:cs="Arial"/>
          <w:color w:val="000000"/>
        </w:rPr>
        <w:t xml:space="preserve">TR </w:t>
      </w:r>
      <w:r>
        <w:rPr>
          <w:rFonts w:ascii="Arial" w:hAnsi="Arial" w:cs="Arial"/>
          <w:color w:val="000000"/>
          <w:lang w:eastAsia="zh-CN"/>
        </w:rPr>
        <w:t>28</w:t>
      </w:r>
      <w:r>
        <w:rPr>
          <w:rFonts w:ascii="Arial" w:hAnsi="Arial" w:cs="Arial" w:hint="eastAsia"/>
          <w:color w:val="000000"/>
          <w:lang w:eastAsia="zh-CN"/>
        </w:rPr>
        <w:t>.</w:t>
      </w:r>
      <w:r>
        <w:rPr>
          <w:rFonts w:ascii="Arial" w:hAnsi="Arial" w:cs="Arial"/>
          <w:color w:val="000000"/>
          <w:lang w:eastAsia="zh-CN"/>
        </w:rPr>
        <w:t>105-18.1.0: “</w:t>
      </w:r>
      <w:r w:rsidRPr="00B1654C">
        <w:rPr>
          <w:rFonts w:ascii="Arial" w:hAnsi="Arial" w:cs="Arial"/>
          <w:color w:val="000000"/>
          <w:lang w:eastAsia="zh-CN"/>
        </w:rPr>
        <w:t>Artificial Intelligence/Machine Learning (AI/ ML) management</w:t>
      </w:r>
      <w:r>
        <w:rPr>
          <w:rFonts w:ascii="Arial" w:hAnsi="Arial" w:cs="Arial"/>
          <w:color w:val="000000"/>
          <w:lang w:eastAsia="zh-CN"/>
        </w:rPr>
        <w:t>”.</w:t>
      </w:r>
    </w:p>
    <w:p w14:paraId="19B86643" w14:textId="25C94AEC" w:rsidR="008B3843" w:rsidRDefault="008B3843" w:rsidP="008B3843">
      <w:pPr>
        <w:ind w:left="1170" w:hanging="1170"/>
        <w:rPr>
          <w:rFonts w:ascii="Arial" w:hAnsi="Arial" w:cs="Arial"/>
          <w:color w:val="000000"/>
        </w:rPr>
      </w:pPr>
      <w:r w:rsidRPr="00262C1E">
        <w:rPr>
          <w:rFonts w:ascii="Arial" w:hAnsi="Arial" w:cs="Arial"/>
          <w:color w:val="000000"/>
        </w:rPr>
        <w:t>[</w:t>
      </w:r>
      <w:r w:rsidR="00E169A1">
        <w:rPr>
          <w:rFonts w:ascii="Arial" w:hAnsi="Arial" w:cs="Arial"/>
          <w:color w:val="000000"/>
        </w:rPr>
        <w:t>2</w:t>
      </w:r>
      <w:r w:rsidRPr="00262C1E">
        <w:rPr>
          <w:rFonts w:ascii="Arial" w:hAnsi="Arial" w:cs="Arial"/>
          <w:color w:val="000000"/>
        </w:rPr>
        <w:t>]</w:t>
      </w:r>
      <w:r w:rsidRPr="00262C1E">
        <w:rPr>
          <w:rFonts w:ascii="Arial" w:hAnsi="Arial" w:cs="Arial"/>
          <w:color w:val="000000"/>
        </w:rPr>
        <w:tab/>
      </w:r>
      <w:r w:rsidRPr="006E7751">
        <w:rPr>
          <w:rFonts w:ascii="Arial" w:hAnsi="Arial" w:cs="Arial"/>
          <w:color w:val="000000"/>
        </w:rPr>
        <w:t>S5-237244d2 Draft CR AIML_MGMT - TS 28.105; Enhancements for AI-ML management</w:t>
      </w:r>
      <w:r>
        <w:rPr>
          <w:rFonts w:ascii="Arial" w:hAnsi="Arial" w:cs="Arial"/>
          <w:color w:val="000000"/>
        </w:rPr>
        <w:t>.</w:t>
      </w:r>
    </w:p>
    <w:p w14:paraId="34E79404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E14D5CB" w14:textId="77777777" w:rsidR="00E169A1" w:rsidRDefault="00E169A1" w:rsidP="00E169A1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NRM fragment for ML training defines ProxyClass  as ManagedEntity.</w:t>
      </w:r>
    </w:p>
    <w:p w14:paraId="605AA83B" w14:textId="77777777" w:rsidR="00E169A1" w:rsidRDefault="00E169A1" w:rsidP="00E169A1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The NRM fragment for ML testing is defined with a different </w:t>
      </w:r>
      <w:bookmarkStart w:id="0" w:name="_Hlk149118020"/>
      <w:r>
        <w:rPr>
          <w:rFonts w:ascii="Arial" w:hAnsi="Arial" w:cs="Arial"/>
          <w:color w:val="000000"/>
        </w:rPr>
        <w:t>ProxyClass</w:t>
      </w:r>
      <w:bookmarkEnd w:id="0"/>
      <w:r>
        <w:rPr>
          <w:rFonts w:ascii="Arial" w:hAnsi="Arial" w:cs="Arial"/>
          <w:color w:val="000000"/>
        </w:rPr>
        <w:t xml:space="preserve">, MLTestingEntity. </w:t>
      </w:r>
    </w:p>
    <w:p w14:paraId="10F4D752" w14:textId="77777777" w:rsidR="00E169A1" w:rsidRPr="00FA6849" w:rsidRDefault="00E169A1" w:rsidP="00E169A1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In order to be consistent this contribution proposes to change the ProxyClass of NRM fragment for MlTestingFuntion to ManagedEntity.</w:t>
      </w:r>
    </w:p>
    <w:p w14:paraId="40E5EF70" w14:textId="46E483F7" w:rsidR="00C022E3" w:rsidRDefault="00C022E3">
      <w:pPr>
        <w:pStyle w:val="Heading1"/>
      </w:pPr>
      <w:r>
        <w:t>4</w:t>
      </w:r>
      <w:r>
        <w:tab/>
        <w:t>Detailed proposal</w:t>
      </w:r>
    </w:p>
    <w:p w14:paraId="47A774DE" w14:textId="7E3B5631" w:rsidR="00E169A1" w:rsidRDefault="00E169A1" w:rsidP="00E169A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169A1" w:rsidRPr="00EB73C7" w14:paraId="643AB0CF" w14:textId="77777777" w:rsidTr="006806E9">
        <w:tc>
          <w:tcPr>
            <w:tcW w:w="9639" w:type="dxa"/>
            <w:shd w:val="clear" w:color="auto" w:fill="FFFFCC"/>
            <w:vAlign w:val="center"/>
          </w:tcPr>
          <w:p w14:paraId="3F135899" w14:textId="77777777" w:rsidR="00E169A1" w:rsidRPr="00EB73C7" w:rsidRDefault="00E169A1" w:rsidP="006806E9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>
              <w:rPr>
                <w:rFonts w:cs="MS LineDraw"/>
                <w:b/>
                <w:bCs/>
                <w:sz w:val="28"/>
                <w:szCs w:val="28"/>
              </w:rPr>
              <w:t>Start of modification</w:t>
            </w:r>
          </w:p>
        </w:tc>
      </w:tr>
    </w:tbl>
    <w:p w14:paraId="3A9DDD20" w14:textId="77777777" w:rsidR="00E169A1" w:rsidRPr="008A4799" w:rsidRDefault="00E169A1" w:rsidP="00E169A1">
      <w:pPr>
        <w:pStyle w:val="Heading2"/>
      </w:pPr>
      <w:bookmarkStart w:id="3" w:name="_Toc50630200"/>
      <w:bookmarkStart w:id="4" w:name="_Toc66877266"/>
      <w:bookmarkEnd w:id="1"/>
      <w:bookmarkEnd w:id="2"/>
      <w:r w:rsidRPr="00F17505">
        <w:t>7.</w:t>
      </w:r>
      <w:r>
        <w:t>3a</w:t>
      </w:r>
      <w:r w:rsidRPr="00F17505">
        <w:tab/>
        <w:t>Information model definitions</w:t>
      </w:r>
      <w:r>
        <w:t xml:space="preserve"> for AI/ML operational phases</w:t>
      </w:r>
      <w:r w:rsidRPr="00F17505">
        <w:t xml:space="preserve"> </w:t>
      </w:r>
    </w:p>
    <w:p w14:paraId="5538EBFE" w14:textId="77777777" w:rsidR="00E169A1" w:rsidRDefault="00E169A1" w:rsidP="00E169A1">
      <w:pPr>
        <w:pStyle w:val="Heading3"/>
      </w:pPr>
      <w:r w:rsidRPr="00F17505">
        <w:t>7</w:t>
      </w:r>
      <w:r>
        <w:t>.3a.1</w:t>
      </w:r>
      <w:r w:rsidRPr="00F17505">
        <w:tab/>
        <w:t xml:space="preserve">Information </w:t>
      </w:r>
      <w:r w:rsidRPr="008A4799">
        <w:t>model</w:t>
      </w:r>
      <w:r w:rsidRPr="00F17505">
        <w:t xml:space="preserve"> definitions for ML </w:t>
      </w:r>
      <w:r>
        <w:t>Training</w:t>
      </w:r>
    </w:p>
    <w:p w14:paraId="03C2412D" w14:textId="77777777" w:rsidR="00E169A1" w:rsidRPr="008A4799" w:rsidRDefault="00E169A1" w:rsidP="00E169A1">
      <w:pPr>
        <w:pStyle w:val="Heading4"/>
      </w:pPr>
      <w:r>
        <w:t>7.3a.1.1</w:t>
      </w:r>
      <w:r>
        <w:tab/>
      </w:r>
      <w:r w:rsidRPr="00F17505">
        <w:t>Class diagram</w:t>
      </w:r>
    </w:p>
    <w:p w14:paraId="4E4AFCEA" w14:textId="77777777" w:rsidR="00E169A1" w:rsidRPr="00F17505" w:rsidRDefault="00E169A1" w:rsidP="00E169A1">
      <w:pPr>
        <w:pStyle w:val="Heading5"/>
      </w:pPr>
      <w:r w:rsidRPr="00F17505">
        <w:t>7.</w:t>
      </w:r>
      <w:r>
        <w:t>3a</w:t>
      </w:r>
      <w:r w:rsidRPr="00F17505">
        <w:t>1</w:t>
      </w:r>
      <w:r>
        <w:t>.1.1</w:t>
      </w:r>
      <w:r w:rsidRPr="00F17505">
        <w:tab/>
        <w:t>Relationships</w:t>
      </w:r>
    </w:p>
    <w:p w14:paraId="2DD5853C" w14:textId="77777777" w:rsidR="00E169A1" w:rsidRPr="00F17505" w:rsidRDefault="00E169A1" w:rsidP="00E169A1">
      <w:r w:rsidRPr="00F17505">
        <w:t>This clause depicts the set of classes (e.g. IOCs) that encapsulates the information relevant to ML model training. For the UML semantics, see  TS 32.156 [13].</w:t>
      </w:r>
    </w:p>
    <w:p w14:paraId="73651BAC" w14:textId="39221002" w:rsidR="00E169A1" w:rsidRDefault="00E169A1" w:rsidP="00E169A1">
      <w:pPr>
        <w:pStyle w:val="TH"/>
        <w:rPr>
          <w:lang w:eastAsia="zh-CN"/>
        </w:rPr>
      </w:pPr>
      <w:ins w:id="5" w:author="Intel - Yizhi Yao - 10.11" w:date="2023-10-16T14:41:00Z">
        <w:r w:rsidRPr="00EA00AE">
          <w:rPr>
            <w:noProof/>
          </w:rPr>
          <w:lastRenderedPageBreak/>
          <w:drawing>
            <wp:inline distT="0" distB="0" distL="0" distR="0" wp14:anchorId="7DA62C40" wp14:editId="25AEACA6">
              <wp:extent cx="6115050" cy="3371850"/>
              <wp:effectExtent l="0" t="0" r="0" b="0"/>
              <wp:docPr id="7" name="Picture 7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5050" cy="3371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6" w:author="Intel - Yizhi Yao - 10.11" w:date="2023-10-16T10:47:00Z">
        <w:r w:rsidRPr="00EA00AE">
          <w:rPr>
            <w:noProof/>
            <w:lang w:eastAsia="zh-CN"/>
          </w:rPr>
          <w:drawing>
            <wp:inline distT="0" distB="0" distL="0" distR="0" wp14:anchorId="6AFC9D91" wp14:editId="02F28542">
              <wp:extent cx="6115050" cy="2390775"/>
              <wp:effectExtent l="0" t="0" r="0" b="9525"/>
              <wp:docPr id="6" name="Picture 6" descr="A diagram of a computer system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 descr="A diagram of a computer system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5050" cy="2390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08E37D44" w14:textId="77777777" w:rsidR="00E169A1" w:rsidRDefault="00E169A1" w:rsidP="00E169A1">
      <w:pPr>
        <w:pStyle w:val="TF"/>
        <w:rPr>
          <w:ins w:id="7" w:author="Intel - Yizhi Yao - 10.11" w:date="2023-10-16T10:48:00Z"/>
        </w:rPr>
      </w:pPr>
      <w:r w:rsidRPr="00F17505">
        <w:t>Figure 7.</w:t>
      </w:r>
      <w:r>
        <w:t>3a.</w:t>
      </w:r>
      <w:r w:rsidRPr="00F17505">
        <w:t>1</w:t>
      </w:r>
      <w:r>
        <w:t>.1.1</w:t>
      </w:r>
      <w:r w:rsidRPr="00F17505">
        <w:t>-1: NRM fragment for ML training</w:t>
      </w:r>
    </w:p>
    <w:bookmarkStart w:id="8" w:name="_Hlk149118572"/>
    <w:p w14:paraId="1A493CD9" w14:textId="77777777" w:rsidR="00E169A1" w:rsidRDefault="00E169A1" w:rsidP="00E169A1">
      <w:pPr>
        <w:pStyle w:val="TF"/>
        <w:rPr>
          <w:ins w:id="9" w:author="Intel - Yizhi Yao - 10.11" w:date="2023-10-16T10:48:00Z"/>
        </w:rPr>
      </w:pPr>
      <w:ins w:id="10" w:author="Intel - Yizhi Yao - 10.11" w:date="2023-10-16T10:48:00Z">
        <w:del w:id="11" w:author="Cintia Rosa" w:date="2023-10-17T10:36:00Z">
          <w:r w:rsidDel="00980483">
            <w:fldChar w:fldCharType="begin"/>
          </w:r>
          <w:r w:rsidDel="00980483">
            <w:delInstrText xml:space="preserve"> INCLUDEPICTURE "https://cdn-0.plantuml.com/plantuml/png/bPD1Qzj048Nl-oi6NTg4MYI5NammeIOfWPgKkj3pMXfPM-_EkBCZOhVqlzVQ1DLT5wCUFVE-zvvtq6rKAze53oPk76sjs01pRsDSAWgoxhTupwHBtNi4OWdMvyhtjjgiXJkgv-nPu6lh58z4iRKrFpbQGsDzFDu49gvQuO2Wqg5fNOqGCAnGulEFoadbqRmwOknkWJ7QDIxT3uItxwwCgVeQiFZu1QCUSkv8dUxXvkQJy6wVEivcBw8NoNr7bJgcJ3Gu3HOFrFH_kjS-hhvXfVzMpfcbTfHq7uIxxHWqxp8U-OpVEupwNyIMvInWylShhWkud4oWk2nEoquFLcG39ZBRPMJM-OWS2wRgVoNchecOJ6PGN9NbTJ7SPQpmz80cpq-Wxyc4PRR6lCvdRmRp2oZB4iu8Jj8lO0e_Too_Z374Yk2nKU06yYCPW4C_mOYa4RH5QDZxvy_juN4UfmO0ODcj2FM9PGCia4OBItQDzV3qsVpEOq1I0u1KGryXAvATRcIHeNwMcpPY7MMMVy9laUekU6D-0m00" \* MERGEFORMATINET </w:delInstrText>
          </w:r>
          <w:r w:rsidDel="00980483">
            <w:fldChar w:fldCharType="separate"/>
          </w:r>
          <w:r w:rsidDel="00980483">
            <w:fldChar w:fldCharType="begin"/>
          </w:r>
          <w:r w:rsidDel="00980483">
            <w:delInstrText xml:space="preserve"> INCLUDEPICTURE  "https://cdn-0.plantuml.com/plantuml/png/bPD1Qzj048Nl-oi6NTg4MYI5NammeIOfWPgKkj3pMXfPM-_EkBCZOhVqlzVQ1DLT5wCUFVE-zvvtq6rKAze53oPk76sjs01pRsDSAWgoxhTupwHBtNi4OWdMvyhtjjgiXJkgv-nPu6lh58z4iRKrFpbQGsDzFDu49gvQuO2Wqg5fNOqGCAnGulEFoadbqRmwOknkWJ7QDIxT3uItxwwCgVeQiFZu1QCUSkv8dUxXvkQJy6wVEivcBw8NoNr7bJgcJ3Gu3HOFrFH_kjS-hhvXfVzMpfcbTfHq7uIxxHWqxp8U-OpVEupwNyIMvInWylShhWkud4oWk2nEoquFLcG39ZBRPMJM-OWS2wRgVoNchecOJ6PGN9NbTJ7SPQpmz80cpq-Wxyc4PRR6lCvdRmRp2oZB4iu8Jj8lO0e_Too_Z374Yk2nKU06yYCPW4C_mOYa4RH5QDZxvy_juN4UfmO0ODcj2FM9PGCia4OBItQDzV3qsVpEOq1I0u1KGryXAvATRcIHeNwMcpPY7MMMVy9laUekU6D-0m00" \* MERGEFORMATINET </w:delInstrText>
          </w:r>
          <w:r w:rsidDel="00980483">
            <w:fldChar w:fldCharType="separate"/>
          </w:r>
          <w:r w:rsidDel="00980483">
            <w:fldChar w:fldCharType="begin"/>
          </w:r>
          <w:r w:rsidDel="00980483">
            <w:delInstrText xml:space="preserve"> INCLUDEPICTURE  "https://cdn-0.plantuml.com/plantuml/png/bPD1Qzj048Nl-oi6NTg4MYI5NammeIOfWPgKkj3pMXfPM-_EkBCZOhVqlzVQ1DLT5wCUFVE-zvvtq6rKAze53oPk76sjs01pRsDSAWgoxhTupwHBtNi4OWdMvyhtjjgiXJkgv-nPu6lh58z4iRKrFpbQGsDzFDu49gvQuO2Wqg5fNOqGCAnGulEFoadbqRmwOknkWJ7QDIxT3uItxwwCgVeQiFZu1QCUSkv8dUxXvkQJy6wVEivcBw8NoNr7bJgcJ3Gu3HOFrFH_kjS-hhvXfVzMpfcbTfHq7uIxxHWqxp8U-OpVEupwNyIMvInWylShhWkud4oWk2nEoquFLcG39ZBRPMJM-OWS2wRgVoNchecOJ6PGN9NbTJ7SPQpmz80cpq-Wxyc4PRR6lCvdRmRp2oZB4iu8Jj8lO0e_Too_Z374Yk2nKU06yYCPW4C_mOYa4RH5QDZxvy_juN4UfmO0ODcj2FM9PGCia4OBItQDzV3qsVpEOq1I0u1KGryXAvATRcIHeNwMcpPY7MMMVy9laUekU6D-0m00" \* MERGEFORMATINET </w:delInstrText>
          </w:r>
          <w:r w:rsidDel="00980483">
            <w:fldChar w:fldCharType="separate"/>
          </w:r>
          <w:r w:rsidDel="00980483">
            <w:fldChar w:fldCharType="begin"/>
          </w:r>
          <w:r w:rsidDel="00980483">
            <w:delInstrText xml:space="preserve"> INCLUDEPICTURE  "https://cdn-0.plantuml.com/plantuml/png/bPD1Qzj048Nl-oi6NTg4MYI5NammeIOfWPgKkj3pMXfPM-_EkBCZOhVqlzVQ1DLT5wCUFVE-zvvtq6rKAze53oPk76sjs01pRsDSAWgoxhTupwHBtNi4OWdMvyhtjjgiXJkgv-nPu6lh58z4iRKrFpbQGsDzFDu49gvQuO2Wqg5fNOqGCAnGulEFoadbqRmwOknkWJ7QDIxT3uItxwwCgVeQiFZu1QCUSkv8dUxXvkQJy6wVEivcBw8NoNr7bJgcJ3Gu3HOFrFH_kjS-hhvXfVzMpfcbTfHq7uIxxHWqxp8U-OpVEupwNyIMvInWylShhWkud4oWk2nEoquFLcG39ZBRPMJM-OWS2wRgVoNchecOJ6PGN9NbTJ7SPQpmz80cpq-Wxyc4PRR6lCvdRmRp2oZB4iu8Jj8lO0e_Too_Z374Yk2nKU06yYCPW4C_mOYa4RH5QDZxvy_juN4UfmO0ODcj2FM9PGCia4OBItQDzV3qsVpEOq1I0u1KGryXAvATRcIHeNwMcpPY7MMMVy9laUekU6D-0m00" \* MERGEFORMATINET </w:delInstrText>
          </w:r>
          <w:r w:rsidDel="00980483">
            <w:fldChar w:fldCharType="separate"/>
          </w:r>
          <w:r w:rsidDel="00980483">
            <w:fldChar w:fldCharType="begin"/>
          </w:r>
          <w:r w:rsidDel="00980483">
            <w:delInstrText xml:space="preserve"> INCLUDEPICTURE  "https://cdn-0.plantuml.com/plantuml/png/bPD1Qzj048Nl-oi6NTg4MYI5NammeIOfWPgKkj3pMXfPM-_EkBCZOhVqlzVQ1DLT5wCUFVE-zvvtq6rKAze53oPk76sjs01pRsDSAWgoxhTupwHBtNi4OWdMvyhtjjgiXJkgv-nPu6lh58z4iRKrFpbQGsDzFDu49gvQuO2Wqg5fNOqGCAnGulEFoadbqRmwOknkWJ7QDIxT3uItxwwCgVeQiFZu1QCUSkv8dUxXvkQJy6wVEivcBw8NoNr7bJgcJ3Gu3HOFrFH_kjS-hhvXfVzMpfcbTfHq7uIxxHWqxp8U-OpVEupwNyIMvInWylShhWkud4oWk2nEoquFLcG39ZBRPMJM-OWS2wRgVoNchecOJ6PGN9NbTJ7SPQpmz80cpq-Wxyc4PRR6lCvdRmRp2oZB4iu8Jj8lO0e_Too_Z374Yk2nKU06yYCPW4C_mOYa4RH5QDZxvy_juN4UfmO0ODcj2FM9PGCia4OBItQDzV3qsVpEOq1I0u1KGryXAvATRcIHeNwMcpPY7MMMVy9laUekU6D-0m00" \* MERGEFORMATINET </w:delInstrText>
          </w:r>
          <w:r w:rsidDel="00980483">
            <w:fldChar w:fldCharType="separate"/>
          </w:r>
          <w:r w:rsidDel="00980483">
            <w:fldChar w:fldCharType="begin"/>
          </w:r>
          <w:r w:rsidDel="00980483">
            <w:delInstrText xml:space="preserve"> INCLUDEPICTURE  "https://cdn-0.plantuml.com/plantuml/png/bPD1Qzj048Nl-oi6NTg4MYI5NammeIOfWPgKkj3pMXfPM-_EkBCZOhVqlzVQ1DLT5wCUFVE-zvvtq6rKAze53oPk76sjs01pRsDSAWgoxhTupwHBtNi4OWdMvyhtjjgiXJkgv-nPu6lh58z4iRKrFpbQGsDzFDu49gvQuO2Wqg5fNOqGCAnGulEFoadbqRmwOknkWJ7QDIxT3uItxwwCgVeQiFZu1QCUSkv8dUxXvkQJy6wVEivcBw8NoNr7bJgcJ3Gu3HOFrFH_kjS-hhvXfVzMpfcbTfHq7uIxxHWqxp8U-OpVEupwNyIMvInWylShhWkud4oWk2nEoquFLcG39ZBRPMJM-OWS2wRgVoNchecOJ6PGN9NbTJ7SPQpmz80cpq-Wxyc4PRR6lCvdRmRp2oZB4iu8Jj8lO0e_Too_Z374Yk2nKU06yYCPW4C_mOYa4RH5QDZxvy_juN4UfmO0ODcj2FM9PGCia4OBItQDzV3qsVpEOq1I0u1KGryXAvATRcIHeNwMcpPY7MMMVy9laUekU6D-0m00" \* MERGEFORMATINET </w:delInstrText>
          </w:r>
          <w:r w:rsidDel="00980483">
            <w:fldChar w:fldCharType="separate"/>
          </w:r>
          <w:r w:rsidDel="00980483">
            <w:fldChar w:fldCharType="begin"/>
          </w:r>
          <w:r w:rsidDel="00980483">
            <w:delInstrText xml:space="preserve"> INCLUDEPICTURE  "https://cdn-0.plantuml.com/plantuml/png/bPD1Qzj048Nl-oi6NTg4MYI5NammeIOfWPgKkj3pMXfPM-_EkBCZOhVqlzVQ1DLT5wCUFVE-zvvtq6rKAze53oPk76sjs01pRsDSAWgoxhTupwHBtNi4OWdMvyhtjjgiXJkgv-nPu6lh58z4iRKrFpbQGsDzFDu49gvQuO2Wqg5fNOqGCAnGulEFoadbqRmwOknkWJ7QDIxT3uItxwwCgVeQiFZu1QCUSkv8dUxXvkQJy6wVEivcBw8NoNr7bJgcJ3Gu3HOFrFH_kjS-hhvXfVzMpfcbTfHq7uIxxHWqxp8U-OpVEupwNyIMvInWylShhWkud4oWk2nEoquFLcG39ZBRPMJM-OWS2wRgVoNchecOJ6PGN9NbTJ7SPQpmz80cpq-Wxyc4PRR6lCvdRmRp2oZB4iu8Jj8lO0e_Too_Z374Yk2nKU06yYCPW4C_mOYa4RH5QDZxvy_juN4UfmO0ODcj2FM9PGCia4OBItQDzV3qsVpEOq1I0u1KGryXAvATRcIHeNwMcpPY7MMMVy9laUekU6D-0m00" \* MERGEFORMATINET </w:delInstrText>
          </w:r>
          <w:r w:rsidDel="00980483">
            <w:fldChar w:fldCharType="separate"/>
          </w:r>
          <w:r w:rsidDel="00980483">
            <w:fldChar w:fldCharType="begin"/>
          </w:r>
          <w:r w:rsidDel="00980483">
            <w:delInstrText xml:space="preserve"> INCLUDEPICTURE  "https://cdn-0.plantuml.com/plantuml/png/bPD1Qzj048Nl-oi6NTg4MYI5NammeIOfWPgKkj3pMXfPM-_EkBCZOhVqlzVQ1DLT5wCUFVE-zvvtq6rKAze53oPk76sjs01pRsDSAWgoxhTupwHBtNi4OWdMvyhtjjgiXJkgv-nPu6lh58z4iRKrFpbQGsDzFDu49gvQuO2Wqg5fNOqGCAnGulEFoadbqRmwOknkWJ7QDIxT3uItxwwCgVeQiFZu1QCUSkv8dUxXvkQJy6wVEivcBw8NoNr7bJgcJ3Gu3HOFrFH_kjS-hhvXfVzMpfcbTfHq7uIxxHWqxp8U-OpVEupwNyIMvInWylShhWkud4oWk2nEoquFLcG39ZBRPMJM-OWS2wRgVoNchecOJ6PGN9NbTJ7SPQpmz80cpq-Wxyc4PRR6lCvdRmRp2oZB4iu8Jj8lO0e_Too_Z374Yk2nKU06yYCPW4C_mOYa4RH5QDZxvy_juN4UfmO0ODcj2FM9PGCia4OBItQDzV3qsVpEOq1I0u1KGryXAvATRcIHeNwMcpPY7MMMVy9laUekU6D-0m00" \* MERGEFORMATINET </w:delInstrText>
          </w:r>
          <w:r w:rsidDel="00980483">
            <w:fldChar w:fldCharType="separate"/>
          </w:r>
          <w:r w:rsidDel="00980483">
            <w:fldChar w:fldCharType="begin"/>
          </w:r>
          <w:r w:rsidDel="00980483">
            <w:delInstrText xml:space="preserve"> INCLUDEPICTURE  "https://cdn-0.plantuml.com/plantuml/png/bPD1Qzj048Nl-oi6NTg4MYI5NammeIOfWPgKkj3pMXfPM-_EkBCZOhVqlzVQ1DLT5wCUFVE-zvvtq6rKAze53oPk76sjs01pRsDSAWgoxhTupwHBtNi4OWdMvyhtjjgiXJkgv-nPu6lh58z4iRKrFpbQGsDzFDu49gvQuO2Wqg5fNOqGCAnGulEFoadbqRmwOknkWJ7QDIxT3uItxwwCgVeQiFZu1QCUSkv8dUxXvkQJy6wVEivcBw8NoNr7bJgcJ3Gu3HOFrFH_kjS-hhvXfVzMpfcbTfHq7uIxxHWqxp8U-OpVEupwNyIMvInWylShhWkud4oWk2nEoquFLcG39ZBRPMJM-OWS2wRgVoNchecOJ6PGN9NbTJ7SPQpmz80cpq-Wxyc4PRR6lCvdRmRp2oZB4iu8Jj8lO0e_Too_Z374Yk2nKU06yYCPW4C_mOYa4RH5QDZxvy_juN4UfmO0ODcj2FM9PGCia4OBItQDzV3qsVpEOq1I0u1KGryXAvATRcIHeNwMcpPY7MMMVy9laUekU6D-0m00" \* MERGEFORMATINET </w:delInstrText>
          </w:r>
          <w:r w:rsidDel="00980483">
            <w:fldChar w:fldCharType="separate"/>
          </w:r>
          <w:r w:rsidDel="00980483">
            <w:pict w14:anchorId="7835A98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7" type="#_x0000_t75" alt="PlantUML diagram" style="width:466.5pt;height:208.5pt">
                <v:imagedata r:id="rId9" r:href="rId10"/>
              </v:shape>
            </w:pict>
          </w:r>
          <w:r w:rsidDel="00980483">
            <w:fldChar w:fldCharType="end"/>
          </w:r>
          <w:r w:rsidDel="00980483">
            <w:fldChar w:fldCharType="end"/>
          </w:r>
          <w:r w:rsidDel="00980483">
            <w:fldChar w:fldCharType="end"/>
          </w:r>
          <w:r w:rsidDel="00980483">
            <w:fldChar w:fldCharType="end"/>
          </w:r>
          <w:r w:rsidDel="00980483">
            <w:fldChar w:fldCharType="end"/>
          </w:r>
          <w:r w:rsidDel="00980483">
            <w:fldChar w:fldCharType="end"/>
          </w:r>
          <w:r w:rsidDel="00980483">
            <w:fldChar w:fldCharType="end"/>
          </w:r>
          <w:r w:rsidDel="00980483">
            <w:fldChar w:fldCharType="end"/>
          </w:r>
          <w:r w:rsidDel="00980483">
            <w:fldChar w:fldCharType="end"/>
          </w:r>
        </w:del>
        <w:bookmarkEnd w:id="8"/>
      </w:ins>
    </w:p>
    <w:p w14:paraId="06B00B94" w14:textId="77777777" w:rsidR="00E169A1" w:rsidRDefault="00E169A1" w:rsidP="00E169A1">
      <w:pPr>
        <w:pStyle w:val="TF"/>
        <w:rPr>
          <w:ins w:id="12" w:author="Cintia Rosa" w:date="2023-10-25T13:07:00Z"/>
        </w:rPr>
      </w:pPr>
      <w:ins w:id="13" w:author="Cintia Rosa" w:date="2023-11-02T16:49:00Z">
        <w:r>
          <w:lastRenderedPageBreak/>
          <w:fldChar w:fldCharType="begin"/>
        </w:r>
        <w:r>
          <w:instrText xml:space="preserve"> INCLUDEPICTURE "https://www.planttext.com/api/plantuml/png/bLJDJkCm4BxxAKQvBA1jH96u85IXhPOL4XM88d5saqdZhJrJx8beGRmxJWhPDArGzsQFlxyPnxaAehrKpe8A2qDBxRM3iTKXJ0KzigoNUCqaKrbR16BljEqZV-biCVTSKJvconwUIYFO0OLIv_nYQ0w5jg5xufWuApqx1F4LgjBa20xT37tOR3BZCulgHuUZLnCCGSznQbuHpivFbShg633H5AlvRn8ZwylBUy-hTHDmDFf4F6AGcEEweamC4-m5JMut2l7qXegwunfxD_kBcUn7ZfbzRgZ1_Oc3M1v2_SpoWCzLNFqNOyd-MuBQcaGoJE1aC83a9EaFu2Aga7ROaFh3wV9sudQP1nARr5kEEwerOp0OGNAQfiEadU_1m9sBK7t_XcXhvd1FLqeTzMi_M_5ZIDCKlW7ik1_7TjzMxD-LKiI2OB4Gu6BxIrK0CPp7W2G1f4GesDhDWxcv6uUB202OLZD2UM6_WFZ4cjANYaKNgR64b4FjqtFhtyzXXcsVBQ_rlNtqsb1Fyf_vLLp6Fuhw0000" \* MERGEFORMATINET </w:instrText>
        </w:r>
        <w:r>
          <w:fldChar w:fldCharType="separate"/>
        </w:r>
        <w:r>
          <w:pict w14:anchorId="3DB48E02">
            <v:shape id="_x0000_i1028" type="#_x0000_t75" alt="PlantUML Diagram" style="width:391.5pt;height:360.75pt">
              <v:imagedata r:id="rId11" r:href="rId12"/>
            </v:shape>
          </w:pict>
        </w:r>
        <w:r>
          <w:fldChar w:fldCharType="end"/>
        </w:r>
      </w:ins>
    </w:p>
    <w:p w14:paraId="2AB8EFD4" w14:textId="77777777" w:rsidR="00E169A1" w:rsidRPr="00F17505" w:rsidRDefault="00E169A1" w:rsidP="00E169A1">
      <w:pPr>
        <w:pStyle w:val="TF"/>
        <w:rPr>
          <w:ins w:id="14" w:author="Intel - Yizhi Yao - 10.11" w:date="2023-10-16T10:48:00Z"/>
        </w:rPr>
      </w:pPr>
      <w:ins w:id="15" w:author="Intel - Yizhi Yao - 10.11" w:date="2023-10-16T10:48:00Z">
        <w:r w:rsidRPr="00F17505">
          <w:t>Figure 7.</w:t>
        </w:r>
        <w:r>
          <w:t>3a.</w:t>
        </w:r>
        <w:r w:rsidRPr="00F17505">
          <w:t>1</w:t>
        </w:r>
        <w:r>
          <w:t>.1.1</w:t>
        </w:r>
        <w:r w:rsidRPr="00F17505">
          <w:t>-</w:t>
        </w:r>
        <w:r>
          <w:t>2</w:t>
        </w:r>
        <w:r w:rsidRPr="00F17505">
          <w:t xml:space="preserve">: NRM fragment for ML </w:t>
        </w:r>
        <w:r>
          <w:t>testing</w:t>
        </w:r>
      </w:ins>
    </w:p>
    <w:p w14:paraId="13D5614C" w14:textId="77777777" w:rsidR="00E169A1" w:rsidRPr="00F17505" w:rsidRDefault="00E169A1" w:rsidP="00E169A1">
      <w:pPr>
        <w:pStyle w:val="TF"/>
      </w:pPr>
    </w:p>
    <w:p w14:paraId="7C026CCF" w14:textId="77777777" w:rsidR="00E169A1" w:rsidRPr="00F17505" w:rsidRDefault="00E169A1" w:rsidP="00E169A1">
      <w:pPr>
        <w:pStyle w:val="Heading5"/>
      </w:pPr>
      <w:r w:rsidRPr="00F17505">
        <w:t>7.</w:t>
      </w:r>
      <w:r>
        <w:t>3a.1.1</w:t>
      </w:r>
      <w:r w:rsidRPr="00F17505">
        <w:t>.2</w:t>
      </w:r>
      <w:r w:rsidRPr="00F17505">
        <w:tab/>
        <w:t>Inheritance</w:t>
      </w:r>
    </w:p>
    <w:p w14:paraId="041536FE" w14:textId="77777777" w:rsidR="00E169A1" w:rsidRPr="00F17505" w:rsidRDefault="00E169A1" w:rsidP="00E169A1">
      <w:pPr>
        <w:pStyle w:val="TH"/>
        <w:rPr>
          <w:lang w:eastAsia="zh-CN"/>
        </w:rPr>
      </w:pPr>
      <w:r>
        <w:rPr>
          <w:lang w:eastAsia="zh-CN"/>
        </w:rPr>
        <w:object w:dxaOrig="9016" w:dyaOrig="1849" w14:anchorId="52B8BBF7">
          <v:shape id="_x0000_i1029" type="#_x0000_t75" style="width:450.4pt;height:91.9pt" o:ole="">
            <v:imagedata r:id="rId13" o:title=""/>
          </v:shape>
          <o:OLEObject Type="Embed" ProgID="Word.Document.8" ShapeID="_x0000_i1029" DrawAspect="Content" ObjectID="_1760527560" r:id="rId14">
            <o:FieldCodes>\s</o:FieldCodes>
          </o:OLEObject>
        </w:object>
      </w:r>
    </w:p>
    <w:p w14:paraId="3CEB5011" w14:textId="77777777" w:rsidR="00E169A1" w:rsidRDefault="00E169A1" w:rsidP="00E169A1">
      <w:pPr>
        <w:pStyle w:val="TF"/>
        <w:rPr>
          <w:ins w:id="16" w:author="Intel - Yizhi Yao - 10.11" w:date="2023-10-16T10:49:00Z"/>
        </w:rPr>
      </w:pPr>
      <w:r w:rsidRPr="00F17505">
        <w:t>Figure 7.</w:t>
      </w:r>
      <w:r>
        <w:t>3a.1.1</w:t>
      </w:r>
      <w:r w:rsidRPr="00F17505">
        <w:t>.2-1: Inheritance Hierarchy for ML training related NRMs</w:t>
      </w:r>
    </w:p>
    <w:p w14:paraId="2A6B72F2" w14:textId="77777777" w:rsidR="00E169A1" w:rsidRPr="00F17505" w:rsidRDefault="00E169A1" w:rsidP="00E169A1">
      <w:pPr>
        <w:pStyle w:val="TH"/>
        <w:rPr>
          <w:ins w:id="17" w:author="Intel - Yizhi Yao - 10.11" w:date="2023-10-16T10:49:00Z"/>
          <w:lang w:eastAsia="zh-CN"/>
        </w:rPr>
      </w:pPr>
      <w:ins w:id="18" w:author="Intel - Yizhi Yao - 10.11" w:date="2023-10-16T10:49:00Z">
        <w:r>
          <w:fldChar w:fldCharType="begin"/>
        </w:r>
        <w:r>
          <w:instrText xml:space="preserve"> INCLUDEPICTURE "https://cdn-0.plantuml.com/plantuml/png/dP91ImCn44Rl-HMvUIg8uAsKOg4WM0HtmVCqEzsDJMRMcLcque-tkte8MaHx3Dzxv0MoL0En8IVdT1-f1u7iLmbKAqD1jaEFQoQhx93G4qk6z9syWR1lXGTgLfnO_6CN3Gj8EsZu9LBhTv2qN38JXquuepSPq7MnGPynRr7qyn2YX8Jked3WTOEgq68Ltz1VNLyw5yOCNtFlv_DRsesL5fdkjqyOR6fSBBwW3T1HRTO3XH7vWt1Nezgn_Wpb0Py7LFkNqRFyAhWVBtYVpKvKkfhxOYjoJa_JlSujaPhfEtm0" \* MERGEFORMATINET </w:instrText>
        </w:r>
        <w:r>
          <w:fldChar w:fldCharType="separate"/>
        </w:r>
        <w:r>
          <w:fldChar w:fldCharType="begin"/>
        </w:r>
        <w:r>
          <w:instrText xml:space="preserve"> INCLUDEPICTURE  "https://cdn-0.plantuml.com/plantuml/png/dP91ImCn44Rl-HMvUIg8uAsKOg4WM0HtmVCqEzsDJMRMcLcque-tkte8MaHx3Dzxv0MoL0En8IVdT1-f1u7iLmbKAqD1jaEFQoQhx93G4qk6z9syWR1lXGTgLfnO_6CN3Gj8EsZu9LBhTv2qN38JXquuepSPq7MnGPynRr7qyn2YX8Jked3WTOEgq68Ltz1VNLyw5yOCNtFlv_DRsesL5fdkjqyOR6fSBBwW3T1HRTO3XH7vWt1Nezgn_Wpb0Py7LFkNqRFyAhWVBtYVpKvKkfhxOYjoJa_JlSujaPhfEtm0" \* MERGEFORMATINET </w:instrText>
        </w:r>
        <w:r>
          <w:fldChar w:fldCharType="separate"/>
        </w:r>
        <w:r>
          <w:fldChar w:fldCharType="begin"/>
        </w:r>
        <w:r>
          <w:instrText xml:space="preserve"> INCLUDEPICTURE  "https://cdn-0.plantuml.com/plantuml/png/dP91ImCn44Rl-HMvUIg8uAsKOg4WM0HtmVCqEzsDJMRMcLcque-tkte8MaHx3Dzxv0MoL0En8IVdT1-f1u7iLmbKAqD1jaEFQoQhx93G4qk6z9syWR1lXGTgLfnO_6CN3Gj8EsZu9LBhTv2qN38JXquuepSPq7MnGPynRr7qyn2YX8Jked3WTOEgq68Ltz1VNLyw5yOCNtFlv_DRsesL5fdkjqyOR6fSBBwW3T1HRTO3XH7vWt1Nezgn_Wpb0Py7LFkNqRFyAhWVBtYVpKvKkfhxOYjoJa_JlSujaPhfEtm0" \* MERGEFORMATINET </w:instrText>
        </w:r>
        <w:r>
          <w:fldChar w:fldCharType="separate"/>
        </w:r>
        <w:r>
          <w:fldChar w:fldCharType="begin"/>
        </w:r>
        <w:r>
          <w:instrText xml:space="preserve"> INCLUDEPICTURE  "https://cdn-0.plantuml.com/plantuml/png/dP91ImCn44Rl-HMvUIg8uAsKOg4WM0HtmVCqEzsDJMRMcLcque-tkte8MaHx3Dzxv0MoL0En8IVdT1-f1u7iLmbKAqD1jaEFQoQhx93G4qk6z9syWR1lXGTgLfnO_6CN3Gj8EsZu9LBhTv2qN38JXquuepSPq7MnGPynRr7qyn2YX8Jked3WTOEgq68Ltz1VNLyw5yOCNtFlv_DRsesL5fdkjqyOR6fSBBwW3T1HRTO3XH7vWt1Nezgn_Wpb0Py7LFkNqRFyAhWVBtYVpKvKkfhxOYjoJa_JlSujaPhfEtm0" \* MERGEFORMATINET </w:instrText>
        </w:r>
        <w:r>
          <w:fldChar w:fldCharType="separate"/>
        </w:r>
        <w:r>
          <w:fldChar w:fldCharType="begin"/>
        </w:r>
        <w:r>
          <w:instrText xml:space="preserve"> INCLUDEPICTURE  "https://cdn-0.plantuml.com/plantuml/png/dP91ImCn44Rl-HMvUIg8uAsKOg4WM0HtmVCqEzsDJMRMcLcque-tkte8MaHx3Dzxv0MoL0En8IVdT1-f1u7iLmbKAqD1jaEFQoQhx93G4qk6z9syWR1lXGTgLfnO_6CN3Gj8EsZu9LBhTv2qN38JXquuepSPq7MnGPynRr7qyn2YX8Jked3WTOEgq68Ltz1VNLyw5yOCNtFlv_DRsesL5fdkjqyOR6fSBBwW3T1HRTO3XH7vWt1Nezgn_Wpb0Py7LFkNqRFyAhWVBtYVpKvKkfhxOYjoJa_JlSujaPhfEtm0" \* MERGEFORMATINET </w:instrText>
        </w:r>
        <w:r>
          <w:fldChar w:fldCharType="separate"/>
        </w:r>
        <w:r>
          <w:fldChar w:fldCharType="begin"/>
        </w:r>
        <w:r>
          <w:instrText xml:space="preserve"> INCLUDEPICTURE  "https://cdn-0.plantuml.com/plantuml/png/dP91ImCn44Rl-HMvUIg8uAsKOg4WM0HtmVCqEzsDJMRMcLcque-tkte8MaHx3Dzxv0MoL0En8IVdT1-f1u7iLmbKAqD1jaEFQoQhx93G4qk6z9syWR1lXGTgLfnO_6CN3Gj8EsZu9LBhTv2qN38JXquuepSPq7MnGPynRr7qyn2YX8Jked3WTOEgq68Ltz1VNLyw5yOCNtFlv_DRsesL5fdkjqyOR6fSBBwW3T1HRTO3XH7vWt1Nezgn_Wpb0Py7LFkNqRFyAhWVBtYVpKvKkfhxOYjoJa_JlSujaPhfEtm0" \* MERGEFORMATINET </w:instrText>
        </w:r>
        <w:r>
          <w:fldChar w:fldCharType="separate"/>
        </w:r>
        <w:r>
          <w:fldChar w:fldCharType="begin"/>
        </w:r>
        <w:r>
          <w:instrText xml:space="preserve"> INCLUDEPICTURE  "https://cdn-0.plantuml.com/plantuml/png/dP91ImCn44Rl-HMvUIg8uAsKOg4WM0HtmVCqEzsDJMRMcLcque-tkte8MaHx3Dzxv0MoL0En8IVdT1-f1u7iLmbKAqD1jaEFQoQhx93G4qk6z9syWR1lXGTgLfnO_6CN3Gj8EsZu9LBhTv2qN38JXquuepSPq7MnGPynRr7qyn2YX8Jked3WTOEgq68Ltz1VNLyw5yOCNtFlv_DRsesL5fdkjqyOR6fSBBwW3T1HRTO3XH7vWt1Nezgn_Wpb0Py7LFkNqRFyAhWVBtYVpKvKkfhxOYjoJa_JlSujaPhfEtm0" \* MERGEFORMATINET </w:instrText>
        </w:r>
        <w:r>
          <w:fldChar w:fldCharType="separate"/>
        </w:r>
        <w:r>
          <w:fldChar w:fldCharType="begin"/>
        </w:r>
        <w:r>
          <w:instrText xml:space="preserve"> INCLUDEPICTURE  "https://cdn-0.plantuml.com/plantuml/png/dP91ImCn44Rl-HMvUIg8uAsKOg4WM0HtmVCqEzsDJMRMcLcque-tkte8MaHx3Dzxv0MoL0En8IVdT1-f1u7iLmbKAqD1jaEFQoQhx93G4qk6z9syWR1lXGTgLfnO_6CN3Gj8EsZu9LBhTv2qN38JXquuepSPq7MnGPynRr7qyn2YX8Jked3WTOEgq68Ltz1VNLyw5yOCNtFlv_DRsesL5fdkjqyOR6fSBBwW3T1HRTO3XH7vWt1Nezgn_Wpb0Py7LFkNqRFyAhWVBtYVpKvKkfhxOYjoJa_JlSujaPhfEtm0" \* MERGEFORMATINET </w:instrText>
        </w:r>
        <w:r>
          <w:fldChar w:fldCharType="separate"/>
        </w:r>
        <w:r>
          <w:fldChar w:fldCharType="begin"/>
        </w:r>
        <w:r>
          <w:instrText xml:space="preserve"> INCLUDEPICTURE  "https://cdn-0.plantuml.com/plantuml/png/dP91ImCn44Rl-HMvUIg8uAsKOg4WM0HtmVCqEzsDJMRMcLcque-tkte8MaHx3Dzxv0MoL0En8IVdT1-f1u7iLmbKAqD1jaEFQoQhx93G4qk6z9syWR1lXGTgLfnO_6CN3Gj8EsZu9LBhTv2qN38JXquuepSPq7MnGPynRr7qyn2YX8Jked3WTOEgq68Ltz1VNLyw5yOCNtFlv_DRsesL5fdkjqyOR6fSBBwW3T1HRTO3XH7vWt1Nezgn_Wpb0Py7LFkNqRFyAhWVBtYVpKvKkfhxOYjoJa_JlSujaPhfEtm0" \* MERGEFORMATINET </w:instrText>
        </w:r>
        <w:r>
          <w:fldChar w:fldCharType="separate"/>
        </w:r>
        <w:r>
          <w:fldChar w:fldCharType="begin"/>
        </w:r>
        <w:r>
          <w:instrText xml:space="preserve"> INCLUDEPICTURE  "https://cdn-0.plantuml.com/plantuml/png/dP91ImCn44Rl-HMvUIg8uAsKOg4WM0HtmVCqEzsDJMRMcLcque-tkte8MaHx3Dzxv0MoL0En8IVdT1-f1u7iLmbKAqD1jaEFQoQhx93G4qk6z9syWR1lXGTgLfnO_6CN3Gj8EsZu9LBhTv2qN38JXquuepSPq7MnGPynRr7qyn2YX8Jked3WTOEgq68Ltz1VNLyw5yOCNtFlv_DRsesL5fdkjqyOR6fSBBwW3T1HRTO3XH7vWt1Nezgn_Wpb0Py7LFkNqRFyAhWVBtYVpKvKkfhxOYjoJa_JlSujaPhfEtm0" \* MERGEFORMATINET </w:instrText>
        </w:r>
        <w:r>
          <w:fldChar w:fldCharType="separate"/>
        </w:r>
        <w:r>
          <w:fldChar w:fldCharType="begin"/>
        </w:r>
        <w:r>
          <w:instrText xml:space="preserve"> INCLUDEPICTURE  "https://cdn-0.plantuml.com/plantuml/png/dP91ImCn44Rl-HMvUIg8uAsKOg4WM0HtmVCqEzsDJMRMcLcque-tkte8MaHx3Dzxv0MoL0En8IVdT1-f1u7iLmbKAqD1jaEFQoQhx93G4qk6z9syWR1lXGTgLfnO_6CN3Gj8EsZu9LBhTv2qN38JXquuepSPq7MnGPynRr7qyn2YX8Jked3WTOEgq68Ltz1VNLyw5yOCNtFlv_DRsesL5fdkjqyOR6fSBBwW3T1HRTO3XH7vWt1Nezgn_Wpb0Py7LFkNqRFyAhWVBtYVpKvKkfhxOYjoJa_JlSujaPhfEtm0" \* MERGEFORMATINET </w:instrText>
        </w:r>
        <w:r>
          <w:fldChar w:fldCharType="separate"/>
        </w:r>
        <w:r>
          <w:fldChar w:fldCharType="begin"/>
        </w:r>
        <w:r>
          <w:instrText xml:space="preserve"> INCLUDEPICTURE  "https://cdn-0.plantuml.com/plantuml/png/dP91ImCn44Rl-HMvUIg8uAsKOg4WM0HtmVCqEzsDJMRMcLcque-tkte8MaHx3Dzxv0MoL0En8IVdT1-f1u7iLmbKAqD1jaEFQoQhx93G4qk6z9syWR1lXGTgLfnO_6CN3Gj8EsZu9LBhTv2qN38JXquuepSPq7MnGPynRr7qyn2YX8Jked3WTOEgq68Ltz1VNLyw5yOCNtFlv_DRsesL5fdkjqyOR6fSBBwW3T1HRTO3XH7vWt1Nezgn_Wpb0Py7LFkNqRFyAhWVBtYVpKvKkfhxOYjoJa_JlSujaPhfEtm0" \* MERGEFORMATINET </w:instrText>
        </w:r>
        <w:r>
          <w:fldChar w:fldCharType="separate"/>
        </w:r>
        <w:r>
          <w:fldChar w:fldCharType="begin"/>
        </w:r>
        <w:r>
          <w:instrText xml:space="preserve"> INCLUDEPICTURE  "https://cdn-0.plantuml.com/plantuml/png/dP91ImCn44Rl-HMvUIg8uAsKOg4WM0HtmVCqEzsDJMRMcLcque-tkte8MaHx3Dzxv0MoL0En8IVdT1-f1u7iLmbKAqD1jaEFQoQhx93G4qk6z9syWR1lXGTgLfnO_6CN3Gj8EsZu9LBhTv2qN38JXquuepSPq7MnGPynRr7qyn2YX8Jked3WTOEgq68Ltz1VNLyw5yOCNtFlv_DRsesL5fdkjqyOR6fSBBwW3T1HRTO3XH7vWt1Nezgn_Wpb0Py7LFkNqRFyAhWVBtYVpKvKkfhxOYjoJa_JlSujaPhfEtm0" \* MERGEFORMATINET </w:instrText>
        </w:r>
        <w:r>
          <w:fldChar w:fldCharType="separate"/>
        </w:r>
        <w:r>
          <w:fldChar w:fldCharType="begin"/>
        </w:r>
        <w:r>
          <w:instrText xml:space="preserve"> INCLUDEPICTURE  "https://cdn-0.plantuml.com/plantuml/png/dP91ImCn44Rl-HMvUIg8uAsKOg4WM0HtmVCqEzsDJMRMcLcque-tkte8MaHx3Dzxv0MoL0En8IVdT1-f1u7iLmbKAqD1jaEFQoQhx93G4qk6z9syWR1lXGTgLfnO_6CN3Gj8EsZu9LBhTv2qN38JXquuepSPq7MnGPynRr7qyn2YX8Jked3WTOEgq68Ltz1VNLyw5yOCNtFlv_DRsesL5fdkjqyOR6fSBBwW3T1HRTO3XH7vWt1Nezgn_Wpb0Py7LFkNqRFyAhWVBtYVpKvKkfhxOYjoJa_JlSujaPhfEtm0" \* MERGEFORMATINET </w:instrText>
        </w:r>
        <w:r>
          <w:fldChar w:fldCharType="separate"/>
        </w:r>
        <w:r>
          <w:fldChar w:fldCharType="begin"/>
        </w:r>
        <w:r>
          <w:instrText xml:space="preserve"> INCLUDEPICTURE  "https://cdn-0.plantuml.com/plantuml/png/dP91ImCn44Rl-HMvUIg8uAsKOg4WM0HtmVCqEzsDJMRMcLcque-tkte8MaHx3Dzxv0MoL0En8IVdT1-f1u7iLmbKAqD1jaEFQoQhx93G4qk6z9syWR1lXGTgLfnO_6CN3Gj8EsZu9LBhTv2qN38JXquuepSPq7MnGPynRr7qyn2YX8Jked3WTOEgq68Ltz1VNLyw5yOCNtFlv_DRsesL5fdkjqyOR6fSBBwW3T1HRTO3XH7vWt1Nezgn_Wpb0Py7LFkNqRFyAhWVBtYVpKvKkfhxOYjoJa_JlSujaPhfEtm0" \* MERGEFORMATINET </w:instrText>
        </w:r>
        <w:r>
          <w:fldChar w:fldCharType="separate"/>
        </w:r>
        <w:r>
          <w:fldChar w:fldCharType="begin"/>
        </w:r>
        <w:r>
          <w:instrText xml:space="preserve"> INCLUDEPICTURE  "https://cdn-0.plantuml.com/plantuml/png/dP91ImCn44Rl-HMvUIg8uAsKOg4WM0HtmVCqEzsDJMRMcLcque-tkte8MaHx3Dzxv0MoL0En8IVdT1-f1u7iLmbKAqD1jaEFQoQhx93G4qk6z9syWR1lXGTgLfnO_6CN3Gj8EsZu9LBhTv2qN38JXquuepSPq7MnGPynRr7qyn2YX8Jked3WTOEgq68Ltz1VNLyw5yOCNtFlv_DRsesL5fdkjqyOR6fSBBwW3T1HRTO3XH7vWt1Nezgn_Wpb0Py7LFkNqRFyAhWVBtYVpKvKkfhxOYjoJa_JlSujaPhfEtm0" \* MERGEFORMATINET </w:instrText>
        </w:r>
        <w:r>
          <w:fldChar w:fldCharType="separate"/>
        </w:r>
        <w:r>
          <w:fldChar w:fldCharType="begin"/>
        </w:r>
        <w:r>
          <w:instrText xml:space="preserve"> INCLUDEPICTURE  "https://cdn-0.plantuml.com/plantuml/png/dP91ImCn44Rl-HMvUIg8uAsKOg4WM0HtmVCqEzsDJMRMcLcque-tkte8MaHx3Dzxv0MoL0En8IVdT1-f1u7iLmbKAqD1jaEFQoQhx93G4qk6z9syWR1lXGTgLfnO_6CN3Gj8EsZu9LBhTv2qN38JXquuepSPq7MnGPynRr7qyn2YX8Jked3WTOEgq68Ltz1VNLyw5yOCNtFlv_DRsesL5fdkjqyOR6fSBBwW3T1HRTO3XH7vWt1Nezgn_Wpb0Py7LFkNqRFyAhWVBtYVpKvKkfhxOYjoJa_JlSujaPhfEtm0" \* MERGEFORMATINET </w:instrText>
        </w:r>
        <w:r>
          <w:fldChar w:fldCharType="separate"/>
        </w:r>
        <w:r>
          <w:fldChar w:fldCharType="begin"/>
        </w:r>
        <w:r>
          <w:instrText xml:space="preserve"> INCLUDEPICTURE  "https://cdn-0.plantuml.com/plantuml/png/dP91ImCn44Rl-HMvUIg8uAsKOg4WM0HtmVCqEzsDJMRMcLcque-tkte8MaHx3Dzxv0MoL0En8IVdT1-f1u7iLmbKAqD1jaEFQoQhx93G4qk6z9syWR1lXGTgLfnO_6CN3Gj8EsZu9LBhTv2qN38JXquuepSPq7MnGPynRr7qyn2YX8Jked3WTOEgq68Ltz1VNLyw5yOCNtFlv_DRsesL5fdkjqyOR6fSBBwW3T1HRTO3XH7vWt1Nezgn_Wpb0Py7LFkNqRFyAhWVBtYVpKvKkfhxOYjoJa_JlSujaPhfEtm0" \* MERGEFORMATINET </w:instrText>
        </w:r>
        <w:r>
          <w:fldChar w:fldCharType="separate"/>
        </w:r>
        <w:r>
          <w:fldChar w:fldCharType="begin"/>
        </w:r>
        <w:r>
          <w:instrText xml:space="preserve"> INCLUDEPICTURE  "https://cdn-0.plantuml.com/plantuml/png/dP91ImCn44Rl-HMvUIg8uAsKOg4WM0HtmVCqEzsDJMRMcLcque-tkte8MaHx3Dzxv0MoL0En8IVdT1-f1u7iLmbKAqD1jaEFQoQhx93G4qk6z9syWR1lXGTgLfnO_6CN3Gj8EsZu9LBhTv2qN38JXquuepSPq7MnGPynRr7qyn2YX8Jked3WTOEgq68Ltz1VNLyw5yOCNtFlv_DRsesL5fdkjqyOR6fSBBwW3T1HRTO3XH7vWt1Nezgn_Wpb0Py7LFkNqRFyAhWVBtYVpKvKkfhxOYjoJa_JlSujaPhfEtm0" \* MERGEFORMATINET </w:instrText>
        </w:r>
        <w:r>
          <w:fldChar w:fldCharType="separate"/>
        </w:r>
        <w:r>
          <w:pict w14:anchorId="140FD963">
            <v:shape id="_x0000_i1030" type="#_x0000_t75" alt="PlantUML diagram" style="width:366pt;height:100.5pt">
              <v:imagedata r:id="rId15" r:href="rId16"/>
            </v:shape>
          </w:pict>
        </w:r>
        <w:r>
          <w:fldChar w:fldCharType="end"/>
        </w:r>
        <w:r>
          <w:fldChar w:fldCharType="end"/>
        </w:r>
        <w:r>
          <w:fldChar w:fldCharType="end"/>
        </w:r>
        <w:r>
          <w:fldChar w:fldCharType="end"/>
        </w:r>
        <w:r>
          <w:fldChar w:fldCharType="end"/>
        </w:r>
        <w:r>
          <w:fldChar w:fldCharType="end"/>
        </w:r>
        <w:r>
          <w:fldChar w:fldCharType="end"/>
        </w:r>
        <w:r>
          <w:fldChar w:fldCharType="end"/>
        </w:r>
        <w:r>
          <w:fldChar w:fldCharType="end"/>
        </w:r>
        <w:r>
          <w:fldChar w:fldCharType="end"/>
        </w:r>
        <w:r>
          <w:fldChar w:fldCharType="end"/>
        </w:r>
        <w:r>
          <w:fldChar w:fldCharType="end"/>
        </w:r>
        <w:r>
          <w:fldChar w:fldCharType="end"/>
        </w:r>
        <w:r>
          <w:fldChar w:fldCharType="end"/>
        </w:r>
        <w:r>
          <w:fldChar w:fldCharType="end"/>
        </w:r>
        <w:r>
          <w:fldChar w:fldCharType="end"/>
        </w:r>
        <w:r>
          <w:fldChar w:fldCharType="end"/>
        </w:r>
        <w:r>
          <w:fldChar w:fldCharType="end"/>
        </w:r>
        <w:r>
          <w:fldChar w:fldCharType="end"/>
        </w:r>
      </w:ins>
    </w:p>
    <w:p w14:paraId="77256E6D" w14:textId="77777777" w:rsidR="00E169A1" w:rsidRDefault="00E169A1" w:rsidP="00E169A1">
      <w:pPr>
        <w:pStyle w:val="TF"/>
      </w:pPr>
      <w:ins w:id="19" w:author="Intel - Yizhi Yao - 10.11" w:date="2023-10-16T10:49:00Z">
        <w:r w:rsidRPr="00F17505">
          <w:t>Figure 7.</w:t>
        </w:r>
        <w:r>
          <w:t>3a.1.1</w:t>
        </w:r>
        <w:r w:rsidRPr="00F17505">
          <w:t>.2-</w:t>
        </w:r>
        <w:r>
          <w:t>2</w:t>
        </w:r>
        <w:r w:rsidRPr="00F17505">
          <w:t xml:space="preserve">: Inheritance Hierarchy for ML </w:t>
        </w:r>
        <w:r>
          <w:t>testing</w:t>
        </w:r>
        <w:r w:rsidRPr="00F17505">
          <w:t xml:space="preserve"> related NRMs</w:t>
        </w:r>
      </w:ins>
    </w:p>
    <w:p w14:paraId="720A347F" w14:textId="77777777" w:rsidR="00E169A1" w:rsidRPr="00CB4138" w:rsidDel="00CB4138" w:rsidRDefault="00E169A1" w:rsidP="00E169A1">
      <w:pPr>
        <w:pStyle w:val="TF"/>
        <w:rPr>
          <w:ins w:id="20" w:author="Intel - Yizhi Yao - 0530" w:date="2023-05-30T09:41:00Z"/>
          <w:del w:id="21" w:author="Cintia Rosa" w:date="2023-10-25T19:27:00Z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169A1" w:rsidRPr="00EB73C7" w14:paraId="1148C5EA" w14:textId="77777777" w:rsidTr="006806E9">
        <w:tc>
          <w:tcPr>
            <w:tcW w:w="9639" w:type="dxa"/>
            <w:shd w:val="clear" w:color="auto" w:fill="FFFFCC"/>
            <w:vAlign w:val="center"/>
          </w:tcPr>
          <w:p w14:paraId="0C8CD15E" w14:textId="77777777" w:rsidR="00E169A1" w:rsidRPr="00EB73C7" w:rsidRDefault="00E169A1" w:rsidP="006806E9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cs="MS LineDraw"/>
                <w:b/>
                <w:bCs/>
                <w:sz w:val="28"/>
                <w:szCs w:val="28"/>
              </w:rPr>
              <w:t>Next modification</w:t>
            </w:r>
          </w:p>
        </w:tc>
      </w:tr>
    </w:tbl>
    <w:p w14:paraId="2FDD4F6A" w14:textId="77777777" w:rsidR="00E169A1" w:rsidRDefault="00E169A1" w:rsidP="00E169A1">
      <w:pPr>
        <w:pStyle w:val="TF"/>
        <w:rPr>
          <w:lang w:eastAsia="zh-CN"/>
        </w:rPr>
      </w:pPr>
    </w:p>
    <w:p w14:paraId="583C7231" w14:textId="77777777" w:rsidR="00E169A1" w:rsidRPr="00F17505" w:rsidRDefault="00E169A1" w:rsidP="00E169A1">
      <w:pPr>
        <w:pStyle w:val="Heading5"/>
        <w:rPr>
          <w:ins w:id="22" w:author="Intel - Yizhi Yao - 0530" w:date="2023-05-30T09:41:00Z"/>
        </w:rPr>
      </w:pPr>
      <w:ins w:id="23" w:author="Intel - Yizhi Yao - 0530" w:date="2023-05-30T12:53:00Z">
        <w:r w:rsidRPr="00F17505">
          <w:lastRenderedPageBreak/>
          <w:t>7.3</w:t>
        </w:r>
      </w:ins>
      <w:ins w:id="24" w:author="Intel - Yizhi Yao - 10.11" w:date="2023-10-16T10:58:00Z">
        <w:r>
          <w:t>a</w:t>
        </w:r>
      </w:ins>
      <w:ins w:id="25" w:author="Intel - Yizhi Yao - 0530" w:date="2023-05-30T12:53:00Z">
        <w:r w:rsidRPr="00F17505">
          <w:t>.</w:t>
        </w:r>
        <w:r>
          <w:t>1.2.5</w:t>
        </w:r>
      </w:ins>
      <w:ins w:id="26" w:author="Intel - Yizhi Yao - 0530" w:date="2023-05-30T09:41:00Z">
        <w:r w:rsidRPr="00F17505">
          <w:tab/>
        </w:r>
        <w:r w:rsidRPr="00362425">
          <w:rPr>
            <w:rFonts w:ascii="Courier New" w:hAnsi="Courier New" w:cs="Courier New"/>
          </w:rPr>
          <w:t>MLTestingFunction</w:t>
        </w:r>
      </w:ins>
    </w:p>
    <w:p w14:paraId="21F5B617" w14:textId="77777777" w:rsidR="00E169A1" w:rsidRPr="00F17505" w:rsidRDefault="00E169A1" w:rsidP="00E169A1">
      <w:pPr>
        <w:pStyle w:val="Heading6"/>
        <w:rPr>
          <w:ins w:id="27" w:author="Intel - Yizhi Yao - 0530" w:date="2023-05-30T09:41:00Z"/>
        </w:rPr>
      </w:pPr>
      <w:ins w:id="28" w:author="Intel - Yizhi Yao - 0530" w:date="2023-05-30T12:53:00Z">
        <w:r w:rsidRPr="00F17505">
          <w:t>7.3</w:t>
        </w:r>
      </w:ins>
      <w:ins w:id="29" w:author="Intel - Yizhi Yao - 10.11" w:date="2023-10-16T10:58:00Z">
        <w:r>
          <w:t>a</w:t>
        </w:r>
      </w:ins>
      <w:ins w:id="30" w:author="Intel - Yizhi Yao - 0530" w:date="2023-05-30T12:53:00Z">
        <w:r w:rsidRPr="00F17505">
          <w:t>.</w:t>
        </w:r>
        <w:r>
          <w:t>1.2.5</w:t>
        </w:r>
      </w:ins>
      <w:ins w:id="31" w:author="Intel - Yizhi Yao - 0530" w:date="2023-05-30T09:41:00Z">
        <w:r w:rsidRPr="00F17505">
          <w:t>.1</w:t>
        </w:r>
        <w:r w:rsidRPr="00F17505">
          <w:tab/>
          <w:t>Definition</w:t>
        </w:r>
      </w:ins>
    </w:p>
    <w:p w14:paraId="6A576698" w14:textId="77777777" w:rsidR="00E169A1" w:rsidRDefault="00E169A1" w:rsidP="00E169A1">
      <w:pPr>
        <w:rPr>
          <w:ins w:id="32" w:author="Intel - Yizhi Yao - 0530" w:date="2023-05-30T09:41:00Z"/>
        </w:rPr>
      </w:pPr>
      <w:ins w:id="33" w:author="Intel - Yizhi Yao - 0530" w:date="2023-05-30T09:41:00Z">
        <w:r>
          <w:t>The ML entity testing may be conducted by the ML training function, or by a separate function.</w:t>
        </w:r>
      </w:ins>
    </w:p>
    <w:p w14:paraId="3607D80B" w14:textId="77777777" w:rsidR="00E169A1" w:rsidRPr="00F17505" w:rsidRDefault="00E169A1" w:rsidP="00E169A1">
      <w:pPr>
        <w:rPr>
          <w:ins w:id="34" w:author="Intel - Yizhi Yao - 0530" w:date="2023-05-30T09:41:00Z"/>
        </w:rPr>
      </w:pPr>
      <w:ins w:id="35" w:author="Intel - Yizhi Yao - 0530" w:date="2023-05-30T09:41:00Z">
        <w:r>
          <w:t>In case the ML entity testing is conducted by a function separate from the ML training function, t</w:t>
        </w:r>
        <w:r w:rsidRPr="00F17505">
          <w:t xml:space="preserve">he IOC </w:t>
        </w:r>
        <w:r w:rsidRPr="00F17505">
          <w:rPr>
            <w:rFonts w:ascii="Courier New" w:hAnsi="Courier New" w:cs="Courier New"/>
          </w:rPr>
          <w:t>MLT</w:t>
        </w:r>
        <w:r>
          <w:rPr>
            <w:rFonts w:ascii="Courier New" w:hAnsi="Courier New" w:cs="Courier New"/>
          </w:rPr>
          <w:t>esting</w:t>
        </w:r>
        <w:r w:rsidRPr="00F17505">
          <w:rPr>
            <w:rFonts w:ascii="Courier New" w:hAnsi="Courier New" w:cs="Courier New"/>
          </w:rPr>
          <w:t>Function</w:t>
        </w:r>
        <w:r w:rsidRPr="00F17505">
          <w:t xml:space="preserve"> </w:t>
        </w:r>
        <w:r>
          <w:t xml:space="preserve">is instantiated and </w:t>
        </w:r>
        <w:r w:rsidRPr="00F17505">
          <w:t xml:space="preserve">represents the </w:t>
        </w:r>
        <w:r>
          <w:t>logical function</w:t>
        </w:r>
        <w:r w:rsidRPr="00F17505">
          <w:t xml:space="preserve"> that undertakes ML </w:t>
        </w:r>
        <w:r>
          <w:t>entity testing</w:t>
        </w:r>
        <w:r w:rsidRPr="00F17505">
          <w:t xml:space="preserve">. </w:t>
        </w:r>
      </w:ins>
    </w:p>
    <w:p w14:paraId="65F7FD61" w14:textId="77777777" w:rsidR="00E169A1" w:rsidRPr="00F17505" w:rsidRDefault="00E169A1" w:rsidP="00E169A1">
      <w:pPr>
        <w:rPr>
          <w:ins w:id="36" w:author="Intel - Yizhi Yao - 0530" w:date="2023-05-30T09:41:00Z"/>
        </w:rPr>
      </w:pPr>
      <w:ins w:id="37" w:author="Intel - Yizhi Yao - 0530" w:date="2023-05-30T09:41:00Z">
        <w:r w:rsidRPr="00F17505">
          <w:rPr>
            <w:rFonts w:eastAsia="Courier New"/>
          </w:rPr>
          <w:t xml:space="preserve">The entity represented by </w:t>
        </w:r>
        <w:r w:rsidRPr="00F17505">
          <w:rPr>
            <w:rFonts w:ascii="Courier New" w:hAnsi="Courier New" w:cs="Courier New"/>
          </w:rPr>
          <w:t>MLT</w:t>
        </w:r>
        <w:r>
          <w:rPr>
            <w:rFonts w:ascii="Courier New" w:hAnsi="Courier New" w:cs="Courier New"/>
          </w:rPr>
          <w:t>esting</w:t>
        </w:r>
        <w:r w:rsidRPr="00F17505">
          <w:rPr>
            <w:rFonts w:ascii="Courier New" w:hAnsi="Courier New" w:cs="Courier New"/>
          </w:rPr>
          <w:t>Function MOI</w:t>
        </w:r>
        <w:r w:rsidRPr="00F17505">
          <w:rPr>
            <w:rFonts w:eastAsia="Courier New"/>
          </w:rPr>
          <w:t xml:space="preserve"> </w:t>
        </w:r>
        <w:r w:rsidRPr="00F17505">
          <w:rPr>
            <w:rFonts w:cs="Arial"/>
          </w:rPr>
          <w:t xml:space="preserve">supports </w:t>
        </w:r>
        <w:r>
          <w:rPr>
            <w:rFonts w:cs="Arial"/>
          </w:rPr>
          <w:t>testing</w:t>
        </w:r>
        <w:r w:rsidRPr="00F17505">
          <w:rPr>
            <w:rFonts w:cs="Arial"/>
          </w:rPr>
          <w:t xml:space="preserve"> of one or more </w:t>
        </w:r>
        <w:r w:rsidRPr="00F17505">
          <w:rPr>
            <w:rFonts w:ascii="Courier New" w:hAnsi="Courier New" w:cs="Courier New"/>
            <w:lang w:eastAsia="zh-CN"/>
          </w:rPr>
          <w:t>MLEntity(s)</w:t>
        </w:r>
      </w:ins>
      <w:ins w:id="38" w:author="Cintia Rosa" w:date="2023-10-25T21:31:00Z">
        <w:r w:rsidRPr="006356FA">
          <w:t xml:space="preserve"> </w:t>
        </w:r>
        <w:r w:rsidRPr="006356FA">
          <w:rPr>
            <w:rFonts w:ascii="Courier New" w:hAnsi="Courier New" w:cs="Courier New"/>
            <w:lang w:eastAsia="zh-CN"/>
          </w:rPr>
          <w:t>, or associated to one MLEntityCoordinationGroup</w:t>
        </w:r>
      </w:ins>
      <w:ins w:id="39" w:author="Intel - Yizhi Yao - 0530" w:date="2023-05-30T09:41:00Z">
        <w:r w:rsidRPr="00F17505">
          <w:t>.</w:t>
        </w:r>
      </w:ins>
    </w:p>
    <w:p w14:paraId="75C054D7" w14:textId="77777777" w:rsidR="00E169A1" w:rsidRPr="00CB4138" w:rsidDel="00CB4138" w:rsidRDefault="00E169A1" w:rsidP="00E169A1">
      <w:pPr>
        <w:pStyle w:val="TF"/>
        <w:rPr>
          <w:ins w:id="40" w:author="Intel - Yizhi Yao - 0530" w:date="2023-05-30T09:41:00Z"/>
          <w:del w:id="41" w:author="Cintia Rosa" w:date="2023-10-25T19:27:00Z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169A1" w:rsidRPr="00EB73C7" w14:paraId="4F1571DC" w14:textId="77777777" w:rsidTr="006806E9">
        <w:tc>
          <w:tcPr>
            <w:tcW w:w="9639" w:type="dxa"/>
            <w:shd w:val="clear" w:color="auto" w:fill="FFFFCC"/>
            <w:vAlign w:val="center"/>
          </w:tcPr>
          <w:p w14:paraId="6E83BDCE" w14:textId="77777777" w:rsidR="00E169A1" w:rsidRPr="00EB73C7" w:rsidRDefault="00E169A1" w:rsidP="006806E9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cs="MS LineDraw"/>
                <w:b/>
                <w:bCs/>
                <w:sz w:val="28"/>
                <w:szCs w:val="28"/>
              </w:rPr>
              <w:t>Next modification</w:t>
            </w:r>
          </w:p>
        </w:tc>
      </w:tr>
    </w:tbl>
    <w:p w14:paraId="04BDDFAA" w14:textId="77777777" w:rsidR="00E169A1" w:rsidRDefault="00E169A1" w:rsidP="00E169A1"/>
    <w:p w14:paraId="033A2EF7" w14:textId="77777777" w:rsidR="00E169A1" w:rsidRDefault="00E169A1" w:rsidP="00E169A1">
      <w:pPr>
        <w:pStyle w:val="PL"/>
        <w:keepNext/>
        <w:keepLines/>
        <w:rPr>
          <w:ins w:id="42" w:author="Intel - Yizhi Yao - 0828" w:date="2023-08-28T15:36:00Z"/>
        </w:rPr>
      </w:pPr>
    </w:p>
    <w:p w14:paraId="6A2861AA" w14:textId="77777777" w:rsidR="00E169A1" w:rsidRPr="00F17505" w:rsidRDefault="00E169A1" w:rsidP="00E169A1">
      <w:pPr>
        <w:pStyle w:val="Heading1"/>
        <w:rPr>
          <w:ins w:id="43" w:author="Intel - Yizhi Yao - 0530" w:date="2023-05-30T09:50:00Z"/>
        </w:rPr>
      </w:pPr>
      <w:ins w:id="44" w:author="Intel - Yizhi Yao - 0530" w:date="2023-05-30T09:50:00Z">
        <w:r w:rsidRPr="00F17505">
          <w:t>A.</w:t>
        </w:r>
      </w:ins>
      <w:ins w:id="45" w:author="Intel - Yizhi Yao - 10.11" w:date="2023-10-16T11:12:00Z">
        <w:r>
          <w:t>6</w:t>
        </w:r>
      </w:ins>
      <w:ins w:id="46" w:author="Intel - Yizhi Yao - 0530" w:date="2023-05-30T09:50:00Z">
        <w:r w:rsidRPr="00F17505">
          <w:tab/>
          <w:t>PlantUML code for Figure 7.</w:t>
        </w:r>
      </w:ins>
      <w:ins w:id="47" w:author="Intel - Yizhi Yao - 0530" w:date="2023-05-30T13:00:00Z">
        <w:r>
          <w:t>3</w:t>
        </w:r>
      </w:ins>
      <w:ins w:id="48" w:author="Intel - Yizhi Yao - 10.11" w:date="2023-10-16T11:07:00Z">
        <w:r>
          <w:t>a</w:t>
        </w:r>
      </w:ins>
      <w:ins w:id="49" w:author="Intel - Yizhi Yao - 0530" w:date="2023-05-30T09:50:00Z">
        <w:r w:rsidRPr="00F17505">
          <w:t>.</w:t>
        </w:r>
        <w:r>
          <w:t>1</w:t>
        </w:r>
      </w:ins>
      <w:ins w:id="50" w:author="Intel - Yizhi Yao - 0530" w:date="2023-05-30T13:00:00Z">
        <w:r>
          <w:t>.1.1</w:t>
        </w:r>
      </w:ins>
      <w:ins w:id="51" w:author="Intel - Yizhi Yao - 0530" w:date="2023-05-30T09:50:00Z">
        <w:r w:rsidRPr="00F17505">
          <w:t>-</w:t>
        </w:r>
      </w:ins>
      <w:ins w:id="52" w:author="Intel - Yizhi Yao - 0530" w:date="2023-05-30T13:00:00Z">
        <w:r>
          <w:t>2</w:t>
        </w:r>
      </w:ins>
      <w:ins w:id="53" w:author="Intel - Yizhi Yao - 0530" w:date="2023-05-30T09:50:00Z">
        <w:r w:rsidRPr="00F17505">
          <w:t xml:space="preserve">: NRM fragment for ML </w:t>
        </w:r>
        <w:r>
          <w:t>entity testing</w:t>
        </w:r>
      </w:ins>
    </w:p>
    <w:p w14:paraId="2A37AFD9" w14:textId="77777777" w:rsidR="00E169A1" w:rsidDel="007D2626" w:rsidRDefault="00E169A1" w:rsidP="00E169A1">
      <w:pPr>
        <w:pStyle w:val="PL"/>
        <w:rPr>
          <w:ins w:id="54" w:author="Intel - Yizhi Yao - 0828" w:date="2023-08-28T15:55:00Z"/>
          <w:del w:id="55" w:author="Cintia Rosa" w:date="2023-11-02T16:49:00Z"/>
        </w:rPr>
      </w:pPr>
      <w:ins w:id="56" w:author="Intel - Yizhi Yao - 0828" w:date="2023-08-28T15:55:00Z">
        <w:del w:id="57" w:author="Cintia Rosa" w:date="2023-11-02T16:49:00Z">
          <w:r w:rsidDel="007D2626">
            <w:delText xml:space="preserve">@startuml </w:delText>
          </w:r>
        </w:del>
      </w:ins>
    </w:p>
    <w:p w14:paraId="3561D054" w14:textId="77777777" w:rsidR="00E169A1" w:rsidDel="007D2626" w:rsidRDefault="00E169A1" w:rsidP="00E169A1">
      <w:pPr>
        <w:pStyle w:val="PL"/>
        <w:rPr>
          <w:ins w:id="58" w:author="Intel - Yizhi Yao - 0828" w:date="2023-08-28T15:55:00Z"/>
          <w:del w:id="59" w:author="Cintia Rosa" w:date="2023-11-02T16:49:00Z"/>
        </w:rPr>
      </w:pPr>
      <w:ins w:id="60" w:author="Intel - Yizhi Yao - 0828" w:date="2023-08-28T15:55:00Z">
        <w:del w:id="61" w:author="Cintia Rosa" w:date="2023-11-02T16:49:00Z">
          <w:r w:rsidDel="007D2626">
            <w:delText>skinparam ClassStereotypeFontStyle normal</w:delText>
          </w:r>
        </w:del>
      </w:ins>
    </w:p>
    <w:p w14:paraId="0481FEB6" w14:textId="77777777" w:rsidR="00E169A1" w:rsidDel="007D2626" w:rsidRDefault="00E169A1" w:rsidP="00E169A1">
      <w:pPr>
        <w:pStyle w:val="PL"/>
        <w:rPr>
          <w:ins w:id="62" w:author="Intel - Yizhi Yao - 0828" w:date="2023-08-28T15:55:00Z"/>
          <w:del w:id="63" w:author="Cintia Rosa" w:date="2023-11-02T16:49:00Z"/>
        </w:rPr>
      </w:pPr>
      <w:ins w:id="64" w:author="Intel - Yizhi Yao - 0828" w:date="2023-08-28T15:55:00Z">
        <w:del w:id="65" w:author="Cintia Rosa" w:date="2023-11-02T16:49:00Z">
          <w:r w:rsidDel="007D2626">
            <w:delText>skinparam ClassBackgroundColor White</w:delText>
          </w:r>
        </w:del>
      </w:ins>
    </w:p>
    <w:p w14:paraId="0A153794" w14:textId="77777777" w:rsidR="00E169A1" w:rsidDel="007D2626" w:rsidRDefault="00E169A1" w:rsidP="00E169A1">
      <w:pPr>
        <w:pStyle w:val="PL"/>
        <w:rPr>
          <w:ins w:id="66" w:author="Intel - Yizhi Yao - 0828" w:date="2023-08-28T15:55:00Z"/>
          <w:del w:id="67" w:author="Cintia Rosa" w:date="2023-11-02T16:49:00Z"/>
        </w:rPr>
      </w:pPr>
      <w:ins w:id="68" w:author="Intel - Yizhi Yao - 0828" w:date="2023-08-28T15:55:00Z">
        <w:del w:id="69" w:author="Cintia Rosa" w:date="2023-11-02T16:49:00Z">
          <w:r w:rsidDel="007D2626">
            <w:delText>skinparam shadowing false</w:delText>
          </w:r>
        </w:del>
      </w:ins>
    </w:p>
    <w:p w14:paraId="6B01E9BA" w14:textId="77777777" w:rsidR="00E169A1" w:rsidDel="007D2626" w:rsidRDefault="00E169A1" w:rsidP="00E169A1">
      <w:pPr>
        <w:pStyle w:val="PL"/>
        <w:rPr>
          <w:ins w:id="70" w:author="Intel - Yizhi Yao - 0828" w:date="2023-08-28T15:55:00Z"/>
          <w:del w:id="71" w:author="Cintia Rosa" w:date="2023-11-02T16:49:00Z"/>
        </w:rPr>
      </w:pPr>
      <w:ins w:id="72" w:author="Intel - Yizhi Yao - 0828" w:date="2023-08-28T15:55:00Z">
        <w:del w:id="73" w:author="Cintia Rosa" w:date="2023-11-02T16:49:00Z">
          <w:r w:rsidDel="007D2626">
            <w:delText>skinparam monochrome true</w:delText>
          </w:r>
        </w:del>
      </w:ins>
    </w:p>
    <w:p w14:paraId="437070EB" w14:textId="77777777" w:rsidR="00E169A1" w:rsidDel="007D2626" w:rsidRDefault="00E169A1" w:rsidP="00E169A1">
      <w:pPr>
        <w:pStyle w:val="PL"/>
        <w:rPr>
          <w:ins w:id="74" w:author="Intel - Yizhi Yao - 0828" w:date="2023-08-28T15:55:00Z"/>
          <w:del w:id="75" w:author="Cintia Rosa" w:date="2023-11-02T16:49:00Z"/>
        </w:rPr>
      </w:pPr>
      <w:ins w:id="76" w:author="Intel - Yizhi Yao - 0828" w:date="2023-08-28T15:55:00Z">
        <w:del w:id="77" w:author="Cintia Rosa" w:date="2023-11-02T16:49:00Z">
          <w:r w:rsidDel="007D2626">
            <w:delText>hide members</w:delText>
          </w:r>
        </w:del>
      </w:ins>
    </w:p>
    <w:p w14:paraId="4BA8B406" w14:textId="77777777" w:rsidR="00E169A1" w:rsidDel="007D2626" w:rsidRDefault="00E169A1" w:rsidP="00E169A1">
      <w:pPr>
        <w:pStyle w:val="PL"/>
        <w:rPr>
          <w:ins w:id="78" w:author="Intel - Yizhi Yao - 0828" w:date="2023-08-28T15:55:00Z"/>
          <w:del w:id="79" w:author="Cintia Rosa" w:date="2023-11-02T16:49:00Z"/>
        </w:rPr>
      </w:pPr>
      <w:ins w:id="80" w:author="Intel - Yizhi Yao - 0828" w:date="2023-08-28T15:55:00Z">
        <w:del w:id="81" w:author="Cintia Rosa" w:date="2023-11-02T16:49:00Z">
          <w:r w:rsidDel="007D2626">
            <w:delText>hide circle</w:delText>
          </w:r>
        </w:del>
      </w:ins>
    </w:p>
    <w:p w14:paraId="220F1D0D" w14:textId="77777777" w:rsidR="00E169A1" w:rsidDel="007D2626" w:rsidRDefault="00E169A1" w:rsidP="00E169A1">
      <w:pPr>
        <w:pStyle w:val="PL"/>
        <w:rPr>
          <w:ins w:id="82" w:author="Intel - Yizhi Yao - 0828" w:date="2023-08-28T15:55:00Z"/>
          <w:del w:id="83" w:author="Cintia Rosa" w:date="2023-11-02T16:49:00Z"/>
        </w:rPr>
      </w:pPr>
      <w:ins w:id="84" w:author="Intel - Yizhi Yao - 0828" w:date="2023-08-28T15:55:00Z">
        <w:del w:id="85" w:author="Cintia Rosa" w:date="2023-11-02T16:49:00Z">
          <w:r w:rsidDel="007D2626">
            <w:delText>'skinparam maxMessageSize 250</w:delText>
          </w:r>
        </w:del>
      </w:ins>
    </w:p>
    <w:p w14:paraId="38DA5184" w14:textId="77777777" w:rsidR="00E169A1" w:rsidDel="007D2626" w:rsidRDefault="00E169A1" w:rsidP="00E169A1">
      <w:pPr>
        <w:pStyle w:val="PL"/>
        <w:rPr>
          <w:ins w:id="86" w:author="Intel - Yizhi Yao - 0828" w:date="2023-08-28T15:55:00Z"/>
          <w:del w:id="87" w:author="Cintia Rosa" w:date="2023-11-02T16:49:00Z"/>
        </w:rPr>
      </w:pPr>
    </w:p>
    <w:p w14:paraId="2A760DF8" w14:textId="77777777" w:rsidR="00E169A1" w:rsidDel="007D2626" w:rsidRDefault="00E169A1" w:rsidP="00E169A1">
      <w:pPr>
        <w:pStyle w:val="PL"/>
        <w:rPr>
          <w:ins w:id="88" w:author="Intel - Yizhi Yao - 0828" w:date="2023-08-28T15:55:00Z"/>
          <w:del w:id="89" w:author="Cintia Rosa" w:date="2023-11-02T16:49:00Z"/>
        </w:rPr>
      </w:pPr>
      <w:ins w:id="90" w:author="Intel - Yizhi Yao - 0828" w:date="2023-08-28T15:55:00Z">
        <w:del w:id="91" w:author="Cintia Rosa" w:date="2023-11-02T16:49:00Z">
          <w:r w:rsidDel="007D2626">
            <w:delText xml:space="preserve">class </w:delText>
          </w:r>
        </w:del>
        <w:del w:id="92" w:author="Cintia Rosa" w:date="2023-10-25T19:32:00Z">
          <w:r w:rsidDel="001D439E">
            <w:delText xml:space="preserve">MLTestingEntity </w:delText>
          </w:r>
        </w:del>
        <w:del w:id="93" w:author="Cintia Rosa" w:date="2023-11-02T16:49:00Z">
          <w:r w:rsidDel="007D2626">
            <w:delText>&lt;&lt;ProxyClass&gt;&gt;</w:delText>
          </w:r>
        </w:del>
      </w:ins>
    </w:p>
    <w:p w14:paraId="0E02B4D8" w14:textId="77777777" w:rsidR="00E169A1" w:rsidDel="007D2626" w:rsidRDefault="00E169A1" w:rsidP="00E169A1">
      <w:pPr>
        <w:pStyle w:val="PL"/>
        <w:rPr>
          <w:ins w:id="94" w:author="Intel - Yizhi Yao - 0828" w:date="2023-08-28T15:55:00Z"/>
          <w:del w:id="95" w:author="Cintia Rosa" w:date="2023-11-02T16:49:00Z"/>
        </w:rPr>
      </w:pPr>
      <w:ins w:id="96" w:author="Intel - Yizhi Yao - 0828" w:date="2023-08-28T15:55:00Z">
        <w:del w:id="97" w:author="Cintia Rosa" w:date="2023-11-02T16:49:00Z">
          <w:r w:rsidDel="007D2626">
            <w:delText>class TestingFunction &lt;&lt;ProxyClass&gt;&gt;</w:delText>
          </w:r>
        </w:del>
      </w:ins>
    </w:p>
    <w:p w14:paraId="18E07C77" w14:textId="77777777" w:rsidR="00E169A1" w:rsidDel="007D2626" w:rsidRDefault="00E169A1" w:rsidP="00E169A1">
      <w:pPr>
        <w:pStyle w:val="PL"/>
        <w:rPr>
          <w:ins w:id="98" w:author="Intel - Yizhi Yao - 0828" w:date="2023-08-28T15:55:00Z"/>
          <w:del w:id="99" w:author="Cintia Rosa" w:date="2023-11-02T16:49:00Z"/>
        </w:rPr>
      </w:pPr>
      <w:ins w:id="100" w:author="Intel - Yizhi Yao - 0828" w:date="2023-08-28T15:55:00Z">
        <w:del w:id="101" w:author="Cintia Rosa" w:date="2023-11-02T16:49:00Z">
          <w:r w:rsidDel="007D2626">
            <w:delText>class MLEntity &lt;&lt;InformationObjectClass&gt;&gt;</w:delText>
          </w:r>
        </w:del>
      </w:ins>
    </w:p>
    <w:p w14:paraId="7713AB55" w14:textId="77777777" w:rsidR="00E169A1" w:rsidDel="007D2626" w:rsidRDefault="00E169A1" w:rsidP="00E169A1">
      <w:pPr>
        <w:pStyle w:val="PL"/>
        <w:rPr>
          <w:ins w:id="102" w:author="Intel - Yizhi Yao - 0828" w:date="2023-08-28T15:55:00Z"/>
          <w:del w:id="103" w:author="Cintia Rosa" w:date="2023-11-02T16:49:00Z"/>
        </w:rPr>
      </w:pPr>
      <w:ins w:id="104" w:author="Intel - Yizhi Yao - 0828" w:date="2023-08-28T15:55:00Z">
        <w:del w:id="105" w:author="Cintia Rosa" w:date="2023-11-02T16:49:00Z">
          <w:r w:rsidDel="007D2626">
            <w:delText>class MLEntityCoordinationGroup &lt;&lt;InformationObjectClass&gt;&gt;</w:delText>
          </w:r>
        </w:del>
      </w:ins>
    </w:p>
    <w:p w14:paraId="48A0CE5E" w14:textId="77777777" w:rsidR="00E169A1" w:rsidDel="001D439E" w:rsidRDefault="00E169A1" w:rsidP="00E169A1">
      <w:pPr>
        <w:pStyle w:val="PL"/>
        <w:rPr>
          <w:ins w:id="106" w:author="Intel - Yizhi Yao - 0828" w:date="2023-08-28T15:55:00Z"/>
          <w:del w:id="107" w:author="Cintia Rosa" w:date="2023-10-25T19:32:00Z"/>
        </w:rPr>
      </w:pPr>
      <w:ins w:id="108" w:author="Intel - Yizhi Yao - 0828" w:date="2023-08-28T15:55:00Z">
        <w:del w:id="109" w:author="Cintia Rosa" w:date="2023-10-25T19:32:00Z">
          <w:r w:rsidDel="001D439E">
            <w:delText>class MLTestingFunction &lt;&lt;InformationObjectClass&gt;&gt;</w:delText>
          </w:r>
        </w:del>
      </w:ins>
    </w:p>
    <w:p w14:paraId="5C19DAF7" w14:textId="77777777" w:rsidR="00E169A1" w:rsidDel="007D2626" w:rsidRDefault="00E169A1" w:rsidP="00E169A1">
      <w:pPr>
        <w:pStyle w:val="PL"/>
        <w:rPr>
          <w:ins w:id="110" w:author="Intel - Yizhi Yao - 0828" w:date="2023-08-28T15:55:00Z"/>
          <w:del w:id="111" w:author="Cintia Rosa" w:date="2023-11-02T16:49:00Z"/>
        </w:rPr>
      </w:pPr>
      <w:ins w:id="112" w:author="Intel - Yizhi Yao - 0828" w:date="2023-08-28T15:55:00Z">
        <w:del w:id="113" w:author="Cintia Rosa" w:date="2023-11-02T16:49:00Z">
          <w:r w:rsidDel="007D2626">
            <w:delText>class MLTestingRequest &lt;&lt;InformationObjectClass&gt;&gt;</w:delText>
          </w:r>
        </w:del>
      </w:ins>
    </w:p>
    <w:p w14:paraId="66F2285E" w14:textId="77777777" w:rsidR="00E169A1" w:rsidDel="007D2626" w:rsidRDefault="00E169A1" w:rsidP="00E169A1">
      <w:pPr>
        <w:pStyle w:val="PL"/>
        <w:rPr>
          <w:ins w:id="114" w:author="Intel - Yizhi Yao - 0828" w:date="2023-08-28T15:55:00Z"/>
          <w:del w:id="115" w:author="Cintia Rosa" w:date="2023-11-02T16:49:00Z"/>
        </w:rPr>
      </w:pPr>
      <w:ins w:id="116" w:author="Intel - Yizhi Yao - 0828" w:date="2023-08-28T15:55:00Z">
        <w:del w:id="117" w:author="Cintia Rosa" w:date="2023-11-02T16:49:00Z">
          <w:r w:rsidDel="007D2626">
            <w:delText>class MLTestingReport &lt;&lt;InformationObjectClass&gt;&gt;</w:delText>
          </w:r>
        </w:del>
      </w:ins>
    </w:p>
    <w:p w14:paraId="73039AE7" w14:textId="77777777" w:rsidR="00E169A1" w:rsidDel="007D2626" w:rsidRDefault="00E169A1" w:rsidP="00E169A1">
      <w:pPr>
        <w:pStyle w:val="PL"/>
        <w:rPr>
          <w:ins w:id="118" w:author="Intel - Yizhi Yao - 0828" w:date="2023-08-28T15:55:00Z"/>
          <w:del w:id="119" w:author="Cintia Rosa" w:date="2023-11-02T16:49:00Z"/>
        </w:rPr>
      </w:pPr>
    </w:p>
    <w:p w14:paraId="6C5A7A50" w14:textId="77777777" w:rsidR="00E169A1" w:rsidDel="007D2626" w:rsidRDefault="00E169A1" w:rsidP="00E169A1">
      <w:pPr>
        <w:pStyle w:val="PL"/>
        <w:rPr>
          <w:ins w:id="120" w:author="Intel - Yizhi Yao - 0828" w:date="2023-08-28T15:55:00Z"/>
          <w:del w:id="121" w:author="Cintia Rosa" w:date="2023-11-02T16:49:00Z"/>
        </w:rPr>
      </w:pPr>
      <w:ins w:id="122" w:author="Intel - Yizhi Yao - 0828" w:date="2023-08-28T15:55:00Z">
        <w:del w:id="123" w:author="Cintia Rosa" w:date="2023-10-25T19:32:00Z">
          <w:r w:rsidDel="001D439E">
            <w:delText xml:space="preserve">MLTestingEntity </w:delText>
          </w:r>
        </w:del>
        <w:del w:id="124" w:author="Cintia Rosa" w:date="2023-11-02T16:49:00Z">
          <w:r w:rsidDel="007D2626">
            <w:delText xml:space="preserve">"1" *-- "*" </w:delText>
          </w:r>
        </w:del>
        <w:del w:id="125" w:author="Cintia Rosa" w:date="2023-10-25T19:32:00Z">
          <w:r w:rsidDel="001D439E">
            <w:delText>ML</w:delText>
          </w:r>
        </w:del>
        <w:del w:id="126" w:author="Cintia Rosa" w:date="2023-11-02T16:49:00Z">
          <w:r w:rsidDel="007D2626">
            <w:delText>TestingFunction: &lt;&lt;names&gt;&gt;</w:delText>
          </w:r>
        </w:del>
      </w:ins>
    </w:p>
    <w:p w14:paraId="66134C91" w14:textId="77777777" w:rsidR="00E169A1" w:rsidDel="007D2626" w:rsidRDefault="00E169A1" w:rsidP="00E169A1">
      <w:pPr>
        <w:pStyle w:val="PL"/>
        <w:rPr>
          <w:ins w:id="127" w:author="Intel - Yizhi Yao - 0828" w:date="2023-08-28T15:55:00Z"/>
          <w:del w:id="128" w:author="Cintia Rosa" w:date="2023-11-02T16:49:00Z"/>
        </w:rPr>
      </w:pPr>
    </w:p>
    <w:p w14:paraId="0D6D3A1C" w14:textId="77777777" w:rsidR="00E169A1" w:rsidDel="007D2626" w:rsidRDefault="00E169A1" w:rsidP="00E169A1">
      <w:pPr>
        <w:pStyle w:val="PL"/>
        <w:rPr>
          <w:ins w:id="129" w:author="Intel - Yizhi Yao - 0828" w:date="2023-08-28T15:55:00Z"/>
          <w:del w:id="130" w:author="Cintia Rosa" w:date="2023-11-02T16:49:00Z"/>
        </w:rPr>
      </w:pPr>
      <w:ins w:id="131" w:author="Intel - Yizhi Yao - 0828" w:date="2023-08-28T15:55:00Z">
        <w:del w:id="132" w:author="Cintia Rosa" w:date="2023-11-02T16:49:00Z">
          <w:r w:rsidDel="007D2626">
            <w:delText>TestingFunction "1" *-- "*" MLTestingRequest : &lt;&lt;names&gt;&gt;</w:delText>
          </w:r>
        </w:del>
      </w:ins>
    </w:p>
    <w:p w14:paraId="325AF913" w14:textId="77777777" w:rsidR="00E169A1" w:rsidDel="007D2626" w:rsidRDefault="00E169A1" w:rsidP="00E169A1">
      <w:pPr>
        <w:pStyle w:val="PL"/>
        <w:rPr>
          <w:ins w:id="133" w:author="Intel - Yizhi Yao - 0828" w:date="2023-08-28T15:55:00Z"/>
          <w:del w:id="134" w:author="Cintia Rosa" w:date="2023-11-02T16:49:00Z"/>
        </w:rPr>
      </w:pPr>
      <w:ins w:id="135" w:author="Intel - Yizhi Yao - 0828" w:date="2023-08-28T15:55:00Z">
        <w:del w:id="136" w:author="Cintia Rosa" w:date="2023-11-02T16:49:00Z">
          <w:r w:rsidDel="007D2626">
            <w:delText>TestingFunction "1" *-- "*" MLTestingReport : &lt;&lt;names&gt;&gt;</w:delText>
          </w:r>
        </w:del>
      </w:ins>
    </w:p>
    <w:p w14:paraId="67120A84" w14:textId="77777777" w:rsidR="00E169A1" w:rsidDel="007D2626" w:rsidRDefault="00E169A1" w:rsidP="00E169A1">
      <w:pPr>
        <w:pStyle w:val="PL"/>
        <w:rPr>
          <w:ins w:id="137" w:author="Intel - Yizhi Yao - 0828" w:date="2023-08-28T15:55:00Z"/>
          <w:del w:id="138" w:author="Cintia Rosa" w:date="2023-11-02T16:49:00Z"/>
        </w:rPr>
      </w:pPr>
    </w:p>
    <w:p w14:paraId="3A2A6822" w14:textId="77777777" w:rsidR="00E169A1" w:rsidDel="007D2626" w:rsidRDefault="00E169A1" w:rsidP="00E169A1">
      <w:pPr>
        <w:pStyle w:val="PL"/>
        <w:rPr>
          <w:ins w:id="139" w:author="Intel - Yizhi Yao - 0828" w:date="2023-08-28T15:55:00Z"/>
          <w:del w:id="140" w:author="Cintia Rosa" w:date="2023-11-02T16:49:00Z"/>
        </w:rPr>
      </w:pPr>
      <w:ins w:id="141" w:author="Intel - Yizhi Yao - 0828" w:date="2023-08-28T15:55:00Z">
        <w:del w:id="142" w:author="Cintia Rosa" w:date="2023-11-02T16:49:00Z">
          <w:r w:rsidDel="007D2626">
            <w:delText>MLTestingRequest "*" --&gt; "0..1" MLEntity</w:delText>
          </w:r>
        </w:del>
      </w:ins>
    </w:p>
    <w:p w14:paraId="07E9B5B3" w14:textId="77777777" w:rsidR="00E169A1" w:rsidDel="007D2626" w:rsidRDefault="00E169A1" w:rsidP="00E169A1">
      <w:pPr>
        <w:pStyle w:val="PL"/>
        <w:rPr>
          <w:ins w:id="143" w:author="Intel - Yizhi Yao - 0828" w:date="2023-08-28T15:55:00Z"/>
          <w:del w:id="144" w:author="Cintia Rosa" w:date="2023-11-02T16:49:00Z"/>
        </w:rPr>
      </w:pPr>
      <w:ins w:id="145" w:author="Intel - Yizhi Yao - 0828" w:date="2023-08-28T15:55:00Z">
        <w:del w:id="146" w:author="Cintia Rosa" w:date="2023-11-02T16:49:00Z">
          <w:r w:rsidDel="007D2626">
            <w:delText>MLTestingRequest "*" --&gt; "0..1" MLEntityCoordinationGroup</w:delText>
          </w:r>
        </w:del>
      </w:ins>
    </w:p>
    <w:p w14:paraId="2BEC433C" w14:textId="77777777" w:rsidR="00E169A1" w:rsidDel="007D2626" w:rsidRDefault="00E169A1" w:rsidP="00E169A1">
      <w:pPr>
        <w:pStyle w:val="PL"/>
        <w:rPr>
          <w:ins w:id="147" w:author="Intel - Yizhi Yao - 0828" w:date="2023-08-28T15:55:00Z"/>
          <w:del w:id="148" w:author="Cintia Rosa" w:date="2023-11-02T16:49:00Z"/>
        </w:rPr>
      </w:pPr>
      <w:ins w:id="149" w:author="Intel - Yizhi Yao - 0828" w:date="2023-08-28T15:55:00Z">
        <w:del w:id="150" w:author="Cintia Rosa" w:date="2023-11-02T16:49:00Z">
          <w:r w:rsidDel="007D2626">
            <w:delText xml:space="preserve">MLTestingReport "*" -l-&gt; "1" MLTestingRequest </w:delText>
          </w:r>
        </w:del>
      </w:ins>
    </w:p>
    <w:p w14:paraId="21DC18E9" w14:textId="77777777" w:rsidR="00E169A1" w:rsidDel="007D2626" w:rsidRDefault="00E169A1" w:rsidP="00E169A1">
      <w:pPr>
        <w:pStyle w:val="PL"/>
        <w:rPr>
          <w:ins w:id="151" w:author="Intel - Yizhi Yao - 0828" w:date="2023-08-28T15:55:00Z"/>
          <w:del w:id="152" w:author="Cintia Rosa" w:date="2023-11-02T16:49:00Z"/>
        </w:rPr>
      </w:pPr>
    </w:p>
    <w:p w14:paraId="13B45A65" w14:textId="77777777" w:rsidR="00E169A1" w:rsidDel="007D2626" w:rsidRDefault="00E169A1" w:rsidP="00E169A1">
      <w:pPr>
        <w:pStyle w:val="PL"/>
        <w:rPr>
          <w:ins w:id="153" w:author="Intel - Yizhi Yao - 0828" w:date="2023-08-28T15:55:00Z"/>
          <w:del w:id="154" w:author="Cintia Rosa" w:date="2023-11-02T16:49:00Z"/>
        </w:rPr>
      </w:pPr>
      <w:ins w:id="155" w:author="Intel - Yizhi Yao - 0828" w:date="2023-08-28T15:55:00Z">
        <w:del w:id="156" w:author="Cintia Rosa" w:date="2023-11-02T16:49:00Z">
          <w:r w:rsidDel="007D2626">
            <w:delText>(MLTestingRequest, MLEntity) ... (MLTestingRequest, MLEntityCoordinationGroup) : {xor}</w:delText>
          </w:r>
        </w:del>
      </w:ins>
    </w:p>
    <w:p w14:paraId="08FC8D91" w14:textId="77777777" w:rsidR="00E169A1" w:rsidDel="007D2626" w:rsidRDefault="00E169A1" w:rsidP="00E169A1">
      <w:pPr>
        <w:pStyle w:val="PL"/>
        <w:rPr>
          <w:ins w:id="157" w:author="Intel - Yizhi Yao - 0828" w:date="2023-08-28T15:55:00Z"/>
          <w:del w:id="158" w:author="Cintia Rosa" w:date="2023-11-02T16:49:00Z"/>
        </w:rPr>
      </w:pPr>
    </w:p>
    <w:p w14:paraId="5BCFA1FB" w14:textId="77777777" w:rsidR="00E169A1" w:rsidDel="007D2626" w:rsidRDefault="00E169A1" w:rsidP="00E169A1">
      <w:pPr>
        <w:pStyle w:val="PL"/>
        <w:rPr>
          <w:ins w:id="159" w:author="Intel - Yizhi Yao - 0828" w:date="2023-08-28T15:55:00Z"/>
          <w:del w:id="160" w:author="Cintia Rosa" w:date="2023-11-02T16:49:00Z"/>
        </w:rPr>
      </w:pPr>
    </w:p>
    <w:p w14:paraId="4785FDC3" w14:textId="77777777" w:rsidR="00E169A1" w:rsidDel="007D2626" w:rsidRDefault="00E169A1" w:rsidP="00E169A1">
      <w:pPr>
        <w:pStyle w:val="PL"/>
        <w:rPr>
          <w:ins w:id="161" w:author="Intel - Yizhi Yao - 0828" w:date="2023-08-28T15:55:00Z"/>
          <w:del w:id="162" w:author="Cintia Rosa" w:date="2023-11-02T16:49:00Z"/>
        </w:rPr>
      </w:pPr>
      <w:ins w:id="163" w:author="Intel - Yizhi Yao - 0828" w:date="2023-08-28T15:55:00Z">
        <w:del w:id="164" w:author="Cintia Rosa" w:date="2023-11-02T16:49:00Z">
          <w:r w:rsidDel="007D2626">
            <w:delText xml:space="preserve">note left of </w:delText>
          </w:r>
        </w:del>
        <w:del w:id="165" w:author="Cintia Rosa" w:date="2023-10-25T19:33:00Z">
          <w:r w:rsidDel="001D439E">
            <w:delText xml:space="preserve">MLTestingEntity </w:delText>
          </w:r>
        </w:del>
      </w:ins>
    </w:p>
    <w:p w14:paraId="7A650B09" w14:textId="77777777" w:rsidR="00E169A1" w:rsidDel="007D2626" w:rsidRDefault="00E169A1" w:rsidP="00E169A1">
      <w:pPr>
        <w:pStyle w:val="PL"/>
        <w:rPr>
          <w:ins w:id="166" w:author="Intel - Yizhi Yao - 0828" w:date="2023-08-28T15:55:00Z"/>
          <w:del w:id="167" w:author="Cintia Rosa" w:date="2023-11-02T16:49:00Z"/>
        </w:rPr>
      </w:pPr>
      <w:ins w:id="168" w:author="Intel - Yizhi Yao - 0828" w:date="2023-08-28T15:55:00Z">
        <w:del w:id="169" w:author="Cintia Rosa" w:date="2023-11-02T16:49:00Z">
          <w:r w:rsidDel="007D2626">
            <w:delText xml:space="preserve">  Represents the following IOCs:</w:delText>
          </w:r>
        </w:del>
      </w:ins>
    </w:p>
    <w:p w14:paraId="11655960" w14:textId="77777777" w:rsidR="00E169A1" w:rsidDel="007D2626" w:rsidRDefault="00E169A1" w:rsidP="00E169A1">
      <w:pPr>
        <w:pStyle w:val="PL"/>
        <w:rPr>
          <w:ins w:id="170" w:author="Intel - Yizhi Yao - 0828" w:date="2023-08-28T15:55:00Z"/>
          <w:del w:id="171" w:author="Cintia Rosa" w:date="2023-11-02T16:49:00Z"/>
        </w:rPr>
      </w:pPr>
      <w:ins w:id="172" w:author="Intel - Yizhi Yao - 0828" w:date="2023-08-28T15:55:00Z">
        <w:del w:id="173" w:author="Cintia Rosa" w:date="2023-11-02T16:49:00Z">
          <w:r w:rsidDel="007D2626">
            <w:delText xml:space="preserve">    Subnetwork or </w:delText>
          </w:r>
        </w:del>
      </w:ins>
    </w:p>
    <w:p w14:paraId="78226A26" w14:textId="77777777" w:rsidR="00E169A1" w:rsidDel="007D2626" w:rsidRDefault="00E169A1" w:rsidP="00E169A1">
      <w:pPr>
        <w:pStyle w:val="PL"/>
        <w:rPr>
          <w:ins w:id="174" w:author="Intel - Yizhi Yao - 0828" w:date="2023-08-28T15:55:00Z"/>
          <w:del w:id="175" w:author="Cintia Rosa" w:date="2023-11-02T16:49:00Z"/>
        </w:rPr>
      </w:pPr>
      <w:ins w:id="176" w:author="Intel - Yizhi Yao - 0828" w:date="2023-08-28T15:55:00Z">
        <w:del w:id="177" w:author="Cintia Rosa" w:date="2023-11-02T16:49:00Z">
          <w:r w:rsidDel="007D2626">
            <w:delText xml:space="preserve">    ManagedFunction or </w:delText>
          </w:r>
        </w:del>
      </w:ins>
    </w:p>
    <w:p w14:paraId="5B4F2F6F" w14:textId="77777777" w:rsidR="00E169A1" w:rsidDel="007D2626" w:rsidRDefault="00E169A1" w:rsidP="00E169A1">
      <w:pPr>
        <w:pStyle w:val="PL"/>
        <w:rPr>
          <w:ins w:id="178" w:author="Intel - Yizhi Yao - 0828" w:date="2023-08-28T15:55:00Z"/>
          <w:del w:id="179" w:author="Cintia Rosa" w:date="2023-11-02T16:49:00Z"/>
        </w:rPr>
      </w:pPr>
      <w:ins w:id="180" w:author="Intel - Yizhi Yao - 0828" w:date="2023-08-28T15:55:00Z">
        <w:del w:id="181" w:author="Cintia Rosa" w:date="2023-11-02T16:49:00Z">
          <w:r w:rsidDel="007D2626">
            <w:delText xml:space="preserve">    ManagedElement</w:delText>
          </w:r>
        </w:del>
      </w:ins>
    </w:p>
    <w:p w14:paraId="07DBAA71" w14:textId="77777777" w:rsidR="00E169A1" w:rsidDel="007D2626" w:rsidRDefault="00E169A1" w:rsidP="00E169A1">
      <w:pPr>
        <w:pStyle w:val="PL"/>
        <w:rPr>
          <w:ins w:id="182" w:author="Intel - Yizhi Yao - 0828" w:date="2023-08-28T15:55:00Z"/>
          <w:del w:id="183" w:author="Cintia Rosa" w:date="2023-11-02T16:49:00Z"/>
        </w:rPr>
      </w:pPr>
      <w:ins w:id="184" w:author="Intel - Yizhi Yao - 0828" w:date="2023-08-28T15:55:00Z">
        <w:del w:id="185" w:author="Cintia Rosa" w:date="2023-11-02T16:49:00Z">
          <w:r w:rsidDel="007D2626">
            <w:delText xml:space="preserve">  end note</w:delText>
          </w:r>
        </w:del>
      </w:ins>
    </w:p>
    <w:p w14:paraId="112660DC" w14:textId="77777777" w:rsidR="00E169A1" w:rsidDel="007D2626" w:rsidRDefault="00E169A1" w:rsidP="00E169A1">
      <w:pPr>
        <w:pStyle w:val="PL"/>
        <w:rPr>
          <w:ins w:id="186" w:author="Intel - Yizhi Yao - 0828" w:date="2023-08-28T15:55:00Z"/>
          <w:del w:id="187" w:author="Cintia Rosa" w:date="2023-11-02T16:49:00Z"/>
        </w:rPr>
      </w:pPr>
    </w:p>
    <w:p w14:paraId="085E870E" w14:textId="77777777" w:rsidR="00E169A1" w:rsidDel="007D2626" w:rsidRDefault="00E169A1" w:rsidP="00E169A1">
      <w:pPr>
        <w:pStyle w:val="PL"/>
        <w:rPr>
          <w:ins w:id="188" w:author="Intel - Yizhi Yao - 0828" w:date="2023-08-28T15:55:00Z"/>
          <w:del w:id="189" w:author="Cintia Rosa" w:date="2023-11-02T16:49:00Z"/>
        </w:rPr>
      </w:pPr>
      <w:ins w:id="190" w:author="Intel - Yizhi Yao - 0828" w:date="2023-08-28T15:55:00Z">
        <w:del w:id="191" w:author="Cintia Rosa" w:date="2023-11-02T16:49:00Z">
          <w:r w:rsidDel="007D2626">
            <w:delText xml:space="preserve">note left of TestingFunction </w:delText>
          </w:r>
        </w:del>
      </w:ins>
    </w:p>
    <w:p w14:paraId="2D6FE13B" w14:textId="77777777" w:rsidR="00E169A1" w:rsidDel="007D2626" w:rsidRDefault="00E169A1" w:rsidP="00E169A1">
      <w:pPr>
        <w:pStyle w:val="PL"/>
        <w:rPr>
          <w:ins w:id="192" w:author="Intel - Yizhi Yao - 0828" w:date="2023-08-28T15:55:00Z"/>
          <w:del w:id="193" w:author="Cintia Rosa" w:date="2023-11-02T16:49:00Z"/>
        </w:rPr>
      </w:pPr>
      <w:ins w:id="194" w:author="Intel - Yizhi Yao - 0828" w:date="2023-08-28T15:55:00Z">
        <w:del w:id="195" w:author="Cintia Rosa" w:date="2023-11-02T16:49:00Z">
          <w:r w:rsidDel="007D2626">
            <w:delText xml:space="preserve">  Represents the following IOCs:</w:delText>
          </w:r>
        </w:del>
      </w:ins>
    </w:p>
    <w:p w14:paraId="3820504D" w14:textId="77777777" w:rsidR="00E169A1" w:rsidDel="007D2626" w:rsidRDefault="00E169A1" w:rsidP="00E169A1">
      <w:pPr>
        <w:pStyle w:val="PL"/>
        <w:rPr>
          <w:ins w:id="196" w:author="Intel - Yizhi Yao - 0828" w:date="2023-08-28T15:55:00Z"/>
          <w:del w:id="197" w:author="Cintia Rosa" w:date="2023-11-02T16:49:00Z"/>
        </w:rPr>
      </w:pPr>
      <w:ins w:id="198" w:author="Intel - Yizhi Yao - 0828" w:date="2023-08-28T15:55:00Z">
        <w:del w:id="199" w:author="Cintia Rosa" w:date="2023-11-02T16:49:00Z">
          <w:r w:rsidDel="007D2626">
            <w:delText xml:space="preserve">    MLTestingFunction or </w:delText>
          </w:r>
        </w:del>
      </w:ins>
    </w:p>
    <w:p w14:paraId="4AB578D5" w14:textId="77777777" w:rsidR="00E169A1" w:rsidDel="007D2626" w:rsidRDefault="00E169A1" w:rsidP="00E169A1">
      <w:pPr>
        <w:pStyle w:val="PL"/>
        <w:rPr>
          <w:ins w:id="200" w:author="Intel - Yizhi Yao - 0828" w:date="2023-08-28T15:55:00Z"/>
          <w:del w:id="201" w:author="Cintia Rosa" w:date="2023-11-02T16:49:00Z"/>
        </w:rPr>
      </w:pPr>
      <w:ins w:id="202" w:author="Intel - Yizhi Yao - 0828" w:date="2023-08-28T15:55:00Z">
        <w:del w:id="203" w:author="Cintia Rosa" w:date="2023-11-02T16:49:00Z">
          <w:r w:rsidDel="007D2626">
            <w:delText xml:space="preserve">    MLTrainingFunction </w:delText>
          </w:r>
        </w:del>
      </w:ins>
    </w:p>
    <w:p w14:paraId="2EE95B92" w14:textId="77777777" w:rsidR="00E169A1" w:rsidDel="007D2626" w:rsidRDefault="00E169A1" w:rsidP="00E169A1">
      <w:pPr>
        <w:pStyle w:val="PL"/>
        <w:rPr>
          <w:ins w:id="204" w:author="Intel - Yizhi Yao - 0828" w:date="2023-08-28T15:55:00Z"/>
          <w:del w:id="205" w:author="Cintia Rosa" w:date="2023-11-02T16:49:00Z"/>
        </w:rPr>
      </w:pPr>
      <w:ins w:id="206" w:author="Intel - Yizhi Yao - 0828" w:date="2023-08-28T15:55:00Z">
        <w:del w:id="207" w:author="Cintia Rosa" w:date="2023-11-02T16:49:00Z">
          <w:r w:rsidDel="007D2626">
            <w:delText xml:space="preserve">  end note</w:delText>
          </w:r>
        </w:del>
      </w:ins>
    </w:p>
    <w:p w14:paraId="496AC1DC" w14:textId="77777777" w:rsidR="00E169A1" w:rsidDel="007D2626" w:rsidRDefault="00E169A1" w:rsidP="00E169A1">
      <w:pPr>
        <w:pStyle w:val="PL"/>
        <w:rPr>
          <w:ins w:id="208" w:author="Intel - Yizhi Yao - 0828" w:date="2023-08-28T15:55:00Z"/>
          <w:del w:id="209" w:author="Cintia Rosa" w:date="2023-11-02T16:49:00Z"/>
        </w:rPr>
      </w:pPr>
    </w:p>
    <w:p w14:paraId="1F9BFC40" w14:textId="77777777" w:rsidR="00E169A1" w:rsidDel="007D2626" w:rsidRDefault="00E169A1" w:rsidP="00E169A1">
      <w:pPr>
        <w:pStyle w:val="PL"/>
        <w:rPr>
          <w:del w:id="210" w:author="Cintia Rosa" w:date="2023-11-02T16:49:00Z"/>
        </w:rPr>
      </w:pPr>
      <w:ins w:id="211" w:author="Intel - Yizhi Yao - 0828" w:date="2023-08-28T15:55:00Z">
        <w:del w:id="212" w:author="Cintia Rosa" w:date="2023-11-02T16:49:00Z">
          <w:r w:rsidDel="007D2626">
            <w:delText>@enduml</w:delText>
          </w:r>
        </w:del>
      </w:ins>
    </w:p>
    <w:p w14:paraId="3E28E93C" w14:textId="77777777" w:rsidR="00E169A1" w:rsidRDefault="00E169A1" w:rsidP="00E169A1">
      <w:pPr>
        <w:pStyle w:val="PL"/>
        <w:rPr>
          <w:ins w:id="213" w:author="Cintia Rosa" w:date="2023-11-02T16:49:00Z"/>
        </w:rPr>
      </w:pPr>
    </w:p>
    <w:p w14:paraId="42886F4D" w14:textId="77777777" w:rsidR="00E169A1" w:rsidRDefault="00E169A1" w:rsidP="00E169A1">
      <w:pPr>
        <w:pStyle w:val="PL"/>
        <w:rPr>
          <w:ins w:id="214" w:author="Cintia Rosa" w:date="2023-11-02T16:49:00Z"/>
        </w:rPr>
      </w:pPr>
      <w:ins w:id="215" w:author="Cintia Rosa" w:date="2023-11-02T16:49:00Z">
        <w:r>
          <w:t xml:space="preserve">@startuml </w:t>
        </w:r>
      </w:ins>
    </w:p>
    <w:p w14:paraId="0722A1E9" w14:textId="77777777" w:rsidR="00E169A1" w:rsidRDefault="00E169A1" w:rsidP="00E169A1">
      <w:pPr>
        <w:pStyle w:val="PL"/>
        <w:rPr>
          <w:ins w:id="216" w:author="Cintia Rosa" w:date="2023-11-02T16:49:00Z"/>
        </w:rPr>
      </w:pPr>
      <w:ins w:id="217" w:author="Cintia Rosa" w:date="2023-11-02T16:49:00Z">
        <w:r>
          <w:t>skinparam ClassStereotypeFontStyle normal</w:t>
        </w:r>
      </w:ins>
    </w:p>
    <w:p w14:paraId="56AA1F51" w14:textId="77777777" w:rsidR="00E169A1" w:rsidRDefault="00E169A1" w:rsidP="00E169A1">
      <w:pPr>
        <w:pStyle w:val="PL"/>
        <w:rPr>
          <w:ins w:id="218" w:author="Cintia Rosa" w:date="2023-11-02T16:49:00Z"/>
        </w:rPr>
      </w:pPr>
      <w:ins w:id="219" w:author="Cintia Rosa" w:date="2023-11-02T16:49:00Z">
        <w:r>
          <w:t>skinparam ClassBackgroundColor White</w:t>
        </w:r>
      </w:ins>
    </w:p>
    <w:p w14:paraId="57803EB1" w14:textId="77777777" w:rsidR="00E169A1" w:rsidRDefault="00E169A1" w:rsidP="00E169A1">
      <w:pPr>
        <w:pStyle w:val="PL"/>
        <w:rPr>
          <w:ins w:id="220" w:author="Cintia Rosa" w:date="2023-11-02T16:49:00Z"/>
        </w:rPr>
      </w:pPr>
      <w:ins w:id="221" w:author="Cintia Rosa" w:date="2023-11-02T16:49:00Z">
        <w:r>
          <w:t>skinparam shadowing false</w:t>
        </w:r>
      </w:ins>
    </w:p>
    <w:p w14:paraId="6DF1E517" w14:textId="77777777" w:rsidR="00E169A1" w:rsidRDefault="00E169A1" w:rsidP="00E169A1">
      <w:pPr>
        <w:pStyle w:val="PL"/>
        <w:rPr>
          <w:ins w:id="222" w:author="Cintia Rosa" w:date="2023-11-02T16:49:00Z"/>
        </w:rPr>
      </w:pPr>
      <w:ins w:id="223" w:author="Cintia Rosa" w:date="2023-11-02T16:49:00Z">
        <w:r>
          <w:t>skinparam monochrome true</w:t>
        </w:r>
      </w:ins>
    </w:p>
    <w:p w14:paraId="73EE868F" w14:textId="77777777" w:rsidR="00E169A1" w:rsidRDefault="00E169A1" w:rsidP="00E169A1">
      <w:pPr>
        <w:pStyle w:val="PL"/>
        <w:rPr>
          <w:ins w:id="224" w:author="Cintia Rosa" w:date="2023-11-02T16:49:00Z"/>
        </w:rPr>
      </w:pPr>
      <w:ins w:id="225" w:author="Cintia Rosa" w:date="2023-11-02T16:49:00Z">
        <w:r>
          <w:t>hide members</w:t>
        </w:r>
      </w:ins>
    </w:p>
    <w:p w14:paraId="20AD08AC" w14:textId="77777777" w:rsidR="00E169A1" w:rsidRDefault="00E169A1" w:rsidP="00E169A1">
      <w:pPr>
        <w:pStyle w:val="PL"/>
        <w:rPr>
          <w:ins w:id="226" w:author="Cintia Rosa" w:date="2023-11-02T16:49:00Z"/>
        </w:rPr>
      </w:pPr>
      <w:ins w:id="227" w:author="Cintia Rosa" w:date="2023-11-02T16:49:00Z">
        <w:r>
          <w:t>hide circle</w:t>
        </w:r>
      </w:ins>
    </w:p>
    <w:p w14:paraId="2932778B" w14:textId="77777777" w:rsidR="00E169A1" w:rsidRDefault="00E169A1" w:rsidP="00E169A1">
      <w:pPr>
        <w:pStyle w:val="PL"/>
        <w:rPr>
          <w:ins w:id="228" w:author="Cintia Rosa" w:date="2023-11-02T16:49:00Z"/>
        </w:rPr>
      </w:pPr>
      <w:ins w:id="229" w:author="Cintia Rosa" w:date="2023-11-02T16:49:00Z">
        <w:r>
          <w:t>'skinparam maxMessageSize 250</w:t>
        </w:r>
      </w:ins>
    </w:p>
    <w:p w14:paraId="1020C6CC" w14:textId="77777777" w:rsidR="00E169A1" w:rsidRDefault="00E169A1" w:rsidP="00E169A1">
      <w:pPr>
        <w:pStyle w:val="PL"/>
        <w:rPr>
          <w:ins w:id="230" w:author="Cintia Rosa" w:date="2023-11-02T16:49:00Z"/>
        </w:rPr>
      </w:pPr>
    </w:p>
    <w:p w14:paraId="54773588" w14:textId="77777777" w:rsidR="00E169A1" w:rsidRDefault="00E169A1" w:rsidP="00E169A1">
      <w:pPr>
        <w:pStyle w:val="PL"/>
        <w:rPr>
          <w:ins w:id="231" w:author="Cintia Rosa" w:date="2023-11-02T16:49:00Z"/>
        </w:rPr>
      </w:pPr>
      <w:ins w:id="232" w:author="Cintia Rosa" w:date="2023-11-02T16:49:00Z">
        <w:r>
          <w:t>class ManagedEntity&lt;&lt;ProxyClass&gt;&gt;</w:t>
        </w:r>
      </w:ins>
    </w:p>
    <w:p w14:paraId="7C4D8FCC" w14:textId="77777777" w:rsidR="00E169A1" w:rsidRDefault="00E169A1" w:rsidP="00E169A1">
      <w:pPr>
        <w:pStyle w:val="PL"/>
        <w:rPr>
          <w:ins w:id="233" w:author="Cintia Rosa" w:date="2023-11-02T16:49:00Z"/>
        </w:rPr>
      </w:pPr>
      <w:ins w:id="234" w:author="Cintia Rosa" w:date="2023-11-02T16:49:00Z">
        <w:r>
          <w:lastRenderedPageBreak/>
          <w:t>class TestingFunction &lt;&lt;ProxyClass&gt;&gt;</w:t>
        </w:r>
      </w:ins>
    </w:p>
    <w:p w14:paraId="46928CCE" w14:textId="77777777" w:rsidR="00E169A1" w:rsidRDefault="00E169A1" w:rsidP="00E169A1">
      <w:pPr>
        <w:pStyle w:val="PL"/>
        <w:rPr>
          <w:ins w:id="235" w:author="Cintia Rosa" w:date="2023-11-02T16:49:00Z"/>
        </w:rPr>
      </w:pPr>
      <w:ins w:id="236" w:author="Cintia Rosa" w:date="2023-11-02T16:49:00Z">
        <w:r>
          <w:t>class MLEntity &lt;&lt;InformationObjectClass&gt;&gt;</w:t>
        </w:r>
      </w:ins>
    </w:p>
    <w:p w14:paraId="7F3092E0" w14:textId="77777777" w:rsidR="00E169A1" w:rsidRDefault="00E169A1" w:rsidP="00E169A1">
      <w:pPr>
        <w:pStyle w:val="PL"/>
        <w:rPr>
          <w:ins w:id="237" w:author="Cintia Rosa" w:date="2023-11-02T16:49:00Z"/>
        </w:rPr>
      </w:pPr>
      <w:ins w:id="238" w:author="Cintia Rosa" w:date="2023-11-02T16:49:00Z">
        <w:r>
          <w:t>class MLEntityCoordinationGroup &lt;&lt;InformationObjectClass&gt;&gt;</w:t>
        </w:r>
      </w:ins>
    </w:p>
    <w:p w14:paraId="057F85A1" w14:textId="77777777" w:rsidR="00E169A1" w:rsidRDefault="00E169A1" w:rsidP="00E169A1">
      <w:pPr>
        <w:pStyle w:val="PL"/>
        <w:rPr>
          <w:ins w:id="239" w:author="Cintia Rosa" w:date="2023-11-02T16:49:00Z"/>
        </w:rPr>
      </w:pPr>
      <w:ins w:id="240" w:author="Cintia Rosa" w:date="2023-11-02T16:49:00Z">
        <w:r>
          <w:t>class MLTestingRequest &lt;&lt;InformationObjectClass&gt;&gt;</w:t>
        </w:r>
      </w:ins>
    </w:p>
    <w:p w14:paraId="0836147C" w14:textId="77777777" w:rsidR="00E169A1" w:rsidRDefault="00E169A1" w:rsidP="00E169A1">
      <w:pPr>
        <w:pStyle w:val="PL"/>
        <w:rPr>
          <w:ins w:id="241" w:author="Cintia Rosa" w:date="2023-11-02T16:49:00Z"/>
        </w:rPr>
      </w:pPr>
      <w:ins w:id="242" w:author="Cintia Rosa" w:date="2023-11-02T16:49:00Z">
        <w:r>
          <w:t>class MLTestingReport &lt;&lt;InformationObjectClass&gt;&gt;</w:t>
        </w:r>
      </w:ins>
    </w:p>
    <w:p w14:paraId="1DBC85DB" w14:textId="77777777" w:rsidR="00E169A1" w:rsidRDefault="00E169A1" w:rsidP="00E169A1">
      <w:pPr>
        <w:pStyle w:val="PL"/>
        <w:rPr>
          <w:ins w:id="243" w:author="Cintia Rosa" w:date="2023-11-02T16:49:00Z"/>
        </w:rPr>
      </w:pPr>
    </w:p>
    <w:p w14:paraId="6467EDDC" w14:textId="77777777" w:rsidR="00E169A1" w:rsidRDefault="00E169A1" w:rsidP="00E169A1">
      <w:pPr>
        <w:pStyle w:val="PL"/>
        <w:rPr>
          <w:ins w:id="244" w:author="Cintia Rosa" w:date="2023-11-02T16:49:00Z"/>
        </w:rPr>
      </w:pPr>
      <w:ins w:id="245" w:author="Cintia Rosa" w:date="2023-11-02T16:49:00Z">
        <w:r>
          <w:t>ManagedEntity"1" *-- "*" TestingFunction: &lt;&lt;names&gt;&gt;</w:t>
        </w:r>
      </w:ins>
    </w:p>
    <w:p w14:paraId="021CFFD2" w14:textId="77777777" w:rsidR="00E169A1" w:rsidRDefault="00E169A1" w:rsidP="00E169A1">
      <w:pPr>
        <w:pStyle w:val="PL"/>
        <w:rPr>
          <w:ins w:id="246" w:author="Cintia Rosa" w:date="2023-11-02T16:49:00Z"/>
        </w:rPr>
      </w:pPr>
    </w:p>
    <w:p w14:paraId="2D8EC82C" w14:textId="77777777" w:rsidR="00E169A1" w:rsidRDefault="00E169A1" w:rsidP="00E169A1">
      <w:pPr>
        <w:pStyle w:val="PL"/>
        <w:rPr>
          <w:ins w:id="247" w:author="Cintia Rosa" w:date="2023-11-02T16:49:00Z"/>
        </w:rPr>
      </w:pPr>
      <w:ins w:id="248" w:author="Cintia Rosa" w:date="2023-11-02T16:49:00Z">
        <w:r>
          <w:t>TestingFunction "1" *-- "*" MLTestingRequest : &lt;&lt;names&gt;&gt;</w:t>
        </w:r>
      </w:ins>
    </w:p>
    <w:p w14:paraId="59A21242" w14:textId="77777777" w:rsidR="00E169A1" w:rsidRDefault="00E169A1" w:rsidP="00E169A1">
      <w:pPr>
        <w:pStyle w:val="PL"/>
        <w:rPr>
          <w:ins w:id="249" w:author="Cintia Rosa" w:date="2023-11-02T16:49:00Z"/>
        </w:rPr>
      </w:pPr>
      <w:ins w:id="250" w:author="Cintia Rosa" w:date="2023-11-02T16:49:00Z">
        <w:r>
          <w:t>TestingFunction "1" *-- "*" MLTestingReport : &lt;&lt;names&gt;&gt;</w:t>
        </w:r>
      </w:ins>
    </w:p>
    <w:p w14:paraId="39A34964" w14:textId="77777777" w:rsidR="00E169A1" w:rsidRDefault="00E169A1" w:rsidP="00E169A1">
      <w:pPr>
        <w:pStyle w:val="PL"/>
        <w:rPr>
          <w:ins w:id="251" w:author="Cintia Rosa" w:date="2023-11-02T16:49:00Z"/>
        </w:rPr>
      </w:pPr>
    </w:p>
    <w:p w14:paraId="48434BE2" w14:textId="77777777" w:rsidR="00E169A1" w:rsidRDefault="00E169A1" w:rsidP="00E169A1">
      <w:pPr>
        <w:pStyle w:val="PL"/>
        <w:rPr>
          <w:ins w:id="252" w:author="Cintia Rosa" w:date="2023-11-02T16:49:00Z"/>
        </w:rPr>
      </w:pPr>
      <w:ins w:id="253" w:author="Cintia Rosa" w:date="2023-11-02T16:49:00Z">
        <w:r>
          <w:t>MLTestingRequest "*" --&gt; "0..1" MLEntity</w:t>
        </w:r>
      </w:ins>
    </w:p>
    <w:p w14:paraId="58C2ECAD" w14:textId="77777777" w:rsidR="00E169A1" w:rsidRDefault="00E169A1" w:rsidP="00E169A1">
      <w:pPr>
        <w:pStyle w:val="PL"/>
        <w:rPr>
          <w:ins w:id="254" w:author="Cintia Rosa" w:date="2023-11-02T16:49:00Z"/>
        </w:rPr>
      </w:pPr>
      <w:ins w:id="255" w:author="Cintia Rosa" w:date="2023-11-02T16:49:00Z">
        <w:r>
          <w:t>MLTestingRequest "*" --&gt; "0..1" MLEntityCoordinationGroup</w:t>
        </w:r>
      </w:ins>
    </w:p>
    <w:p w14:paraId="48FE7EF1" w14:textId="77777777" w:rsidR="00E169A1" w:rsidRDefault="00E169A1" w:rsidP="00E169A1">
      <w:pPr>
        <w:pStyle w:val="PL"/>
        <w:rPr>
          <w:ins w:id="256" w:author="Cintia Rosa" w:date="2023-11-02T16:49:00Z"/>
        </w:rPr>
      </w:pPr>
      <w:ins w:id="257" w:author="Cintia Rosa" w:date="2023-11-02T16:49:00Z">
        <w:r>
          <w:t xml:space="preserve">MLTestingReport "*" -l-&gt; "1" MLTestingRequest </w:t>
        </w:r>
      </w:ins>
    </w:p>
    <w:p w14:paraId="6658B213" w14:textId="77777777" w:rsidR="00E169A1" w:rsidRDefault="00E169A1" w:rsidP="00E169A1">
      <w:pPr>
        <w:pStyle w:val="PL"/>
        <w:rPr>
          <w:ins w:id="258" w:author="Cintia Rosa" w:date="2023-11-02T16:49:00Z"/>
        </w:rPr>
      </w:pPr>
    </w:p>
    <w:p w14:paraId="73B46A86" w14:textId="77777777" w:rsidR="00E169A1" w:rsidRDefault="00E169A1" w:rsidP="00E169A1">
      <w:pPr>
        <w:pStyle w:val="PL"/>
        <w:rPr>
          <w:ins w:id="259" w:author="Cintia Rosa" w:date="2023-11-02T16:49:00Z"/>
        </w:rPr>
      </w:pPr>
      <w:ins w:id="260" w:author="Cintia Rosa" w:date="2023-11-02T16:49:00Z">
        <w:r>
          <w:t>(MLTestingRequest, MLEntity) ... (MLTestingRequest, MLEntityCoordinationGroup) : {xor}</w:t>
        </w:r>
      </w:ins>
    </w:p>
    <w:p w14:paraId="6B679EE6" w14:textId="77777777" w:rsidR="00E169A1" w:rsidRDefault="00E169A1" w:rsidP="00E169A1">
      <w:pPr>
        <w:pStyle w:val="PL"/>
        <w:rPr>
          <w:ins w:id="261" w:author="Cintia Rosa" w:date="2023-11-02T16:49:00Z"/>
        </w:rPr>
      </w:pPr>
    </w:p>
    <w:p w14:paraId="0147C017" w14:textId="77777777" w:rsidR="00E169A1" w:rsidRDefault="00E169A1" w:rsidP="00E169A1">
      <w:pPr>
        <w:pStyle w:val="PL"/>
        <w:rPr>
          <w:ins w:id="262" w:author="Cintia Rosa" w:date="2023-11-02T16:49:00Z"/>
        </w:rPr>
      </w:pPr>
    </w:p>
    <w:p w14:paraId="38A0E070" w14:textId="77777777" w:rsidR="00E169A1" w:rsidRDefault="00E169A1" w:rsidP="00E169A1">
      <w:pPr>
        <w:pStyle w:val="PL"/>
        <w:rPr>
          <w:ins w:id="263" w:author="Cintia Rosa" w:date="2023-11-02T16:49:00Z"/>
        </w:rPr>
      </w:pPr>
      <w:ins w:id="264" w:author="Cintia Rosa" w:date="2023-11-02T16:49:00Z">
        <w:r>
          <w:t>note left of ManagedEntity</w:t>
        </w:r>
      </w:ins>
    </w:p>
    <w:p w14:paraId="0ECEF75E" w14:textId="77777777" w:rsidR="00E169A1" w:rsidRDefault="00E169A1" w:rsidP="00E169A1">
      <w:pPr>
        <w:pStyle w:val="PL"/>
        <w:rPr>
          <w:ins w:id="265" w:author="Cintia Rosa" w:date="2023-11-02T16:49:00Z"/>
        </w:rPr>
      </w:pPr>
      <w:ins w:id="266" w:author="Cintia Rosa" w:date="2023-11-02T16:49:00Z">
        <w:r>
          <w:t xml:space="preserve">  Represents the following IOCs:</w:t>
        </w:r>
      </w:ins>
    </w:p>
    <w:p w14:paraId="34F48573" w14:textId="77777777" w:rsidR="00E169A1" w:rsidRDefault="00E169A1" w:rsidP="00E169A1">
      <w:pPr>
        <w:pStyle w:val="PL"/>
        <w:rPr>
          <w:ins w:id="267" w:author="Cintia Rosa" w:date="2023-11-02T16:49:00Z"/>
        </w:rPr>
      </w:pPr>
      <w:ins w:id="268" w:author="Cintia Rosa" w:date="2023-11-02T16:49:00Z">
        <w:r>
          <w:t xml:space="preserve">    Subnetwork or </w:t>
        </w:r>
      </w:ins>
    </w:p>
    <w:p w14:paraId="23B05E60" w14:textId="77777777" w:rsidR="00E169A1" w:rsidRDefault="00E169A1" w:rsidP="00E169A1">
      <w:pPr>
        <w:pStyle w:val="PL"/>
        <w:rPr>
          <w:ins w:id="269" w:author="Cintia Rosa" w:date="2023-11-02T16:49:00Z"/>
        </w:rPr>
      </w:pPr>
      <w:ins w:id="270" w:author="Cintia Rosa" w:date="2023-11-02T16:49:00Z">
        <w:r>
          <w:t xml:space="preserve">    ManagedElement</w:t>
        </w:r>
      </w:ins>
    </w:p>
    <w:p w14:paraId="40215B4C" w14:textId="77777777" w:rsidR="00E169A1" w:rsidRDefault="00E169A1" w:rsidP="00E169A1">
      <w:pPr>
        <w:pStyle w:val="PL"/>
        <w:rPr>
          <w:ins w:id="271" w:author="Cintia Rosa" w:date="2023-11-02T16:49:00Z"/>
        </w:rPr>
      </w:pPr>
      <w:ins w:id="272" w:author="Cintia Rosa" w:date="2023-11-02T16:49:00Z">
        <w:r>
          <w:t xml:space="preserve">  end note</w:t>
        </w:r>
      </w:ins>
    </w:p>
    <w:p w14:paraId="5AB844F4" w14:textId="77777777" w:rsidR="00E169A1" w:rsidRDefault="00E169A1" w:rsidP="00E169A1">
      <w:pPr>
        <w:pStyle w:val="PL"/>
        <w:rPr>
          <w:ins w:id="273" w:author="Cintia Rosa" w:date="2023-11-02T16:49:00Z"/>
        </w:rPr>
      </w:pPr>
    </w:p>
    <w:p w14:paraId="6A3A3661" w14:textId="77777777" w:rsidR="00E169A1" w:rsidRDefault="00E169A1" w:rsidP="00E169A1">
      <w:pPr>
        <w:pStyle w:val="PL"/>
        <w:rPr>
          <w:ins w:id="274" w:author="Cintia Rosa" w:date="2023-11-02T16:49:00Z"/>
        </w:rPr>
      </w:pPr>
      <w:ins w:id="275" w:author="Cintia Rosa" w:date="2023-11-02T16:49:00Z">
        <w:r>
          <w:t xml:space="preserve">note left of TestingFunction </w:t>
        </w:r>
      </w:ins>
    </w:p>
    <w:p w14:paraId="56451D19" w14:textId="77777777" w:rsidR="00E169A1" w:rsidRDefault="00E169A1" w:rsidP="00E169A1">
      <w:pPr>
        <w:pStyle w:val="PL"/>
        <w:rPr>
          <w:ins w:id="276" w:author="Cintia Rosa" w:date="2023-11-02T16:49:00Z"/>
        </w:rPr>
      </w:pPr>
      <w:ins w:id="277" w:author="Cintia Rosa" w:date="2023-11-02T16:49:00Z">
        <w:r>
          <w:t xml:space="preserve">  Represents the following IOCs:</w:t>
        </w:r>
      </w:ins>
    </w:p>
    <w:p w14:paraId="347A3D92" w14:textId="77777777" w:rsidR="00E169A1" w:rsidRDefault="00E169A1" w:rsidP="00E169A1">
      <w:pPr>
        <w:pStyle w:val="PL"/>
        <w:rPr>
          <w:ins w:id="278" w:author="Cintia Rosa" w:date="2023-11-02T16:49:00Z"/>
        </w:rPr>
      </w:pPr>
      <w:ins w:id="279" w:author="Cintia Rosa" w:date="2023-11-02T16:49:00Z">
        <w:r>
          <w:t xml:space="preserve">    MLTestingFunction or </w:t>
        </w:r>
      </w:ins>
    </w:p>
    <w:p w14:paraId="5098DCAF" w14:textId="77777777" w:rsidR="00E169A1" w:rsidRDefault="00E169A1" w:rsidP="00E169A1">
      <w:pPr>
        <w:pStyle w:val="PL"/>
        <w:rPr>
          <w:ins w:id="280" w:author="Cintia Rosa" w:date="2023-11-02T16:49:00Z"/>
        </w:rPr>
      </w:pPr>
      <w:ins w:id="281" w:author="Cintia Rosa" w:date="2023-11-02T16:49:00Z">
        <w:r>
          <w:t xml:space="preserve">    MLTrainingFunction </w:t>
        </w:r>
      </w:ins>
    </w:p>
    <w:p w14:paraId="13570CD4" w14:textId="77777777" w:rsidR="00E169A1" w:rsidRDefault="00E169A1" w:rsidP="00E169A1">
      <w:pPr>
        <w:pStyle w:val="PL"/>
        <w:rPr>
          <w:ins w:id="282" w:author="Cintia Rosa" w:date="2023-11-02T16:49:00Z"/>
        </w:rPr>
      </w:pPr>
      <w:ins w:id="283" w:author="Cintia Rosa" w:date="2023-11-02T16:49:00Z">
        <w:r>
          <w:t xml:space="preserve">  end note</w:t>
        </w:r>
      </w:ins>
    </w:p>
    <w:p w14:paraId="0D93E009" w14:textId="77777777" w:rsidR="00E169A1" w:rsidRDefault="00E169A1" w:rsidP="00E169A1">
      <w:pPr>
        <w:pStyle w:val="PL"/>
        <w:rPr>
          <w:ins w:id="284" w:author="Cintia Rosa" w:date="2023-11-02T16:49:00Z"/>
        </w:rPr>
      </w:pPr>
    </w:p>
    <w:p w14:paraId="7D066387" w14:textId="77777777" w:rsidR="00E169A1" w:rsidRDefault="00E169A1" w:rsidP="00E169A1">
      <w:pPr>
        <w:pStyle w:val="PL"/>
        <w:rPr>
          <w:ins w:id="285" w:author="Cintia Rosa" w:date="2023-11-02T16:49:00Z"/>
        </w:rPr>
      </w:pPr>
      <w:ins w:id="286" w:author="Cintia Rosa" w:date="2023-11-02T16:49:00Z">
        <w:r>
          <w:t>@enduml</w:t>
        </w:r>
      </w:ins>
    </w:p>
    <w:p w14:paraId="79251CF6" w14:textId="77777777" w:rsidR="00E169A1" w:rsidRDefault="00E169A1" w:rsidP="00E169A1">
      <w:pPr>
        <w:rPr>
          <w:ins w:id="287" w:author="Cintia Rosa" w:date="2023-11-02T16:49:00Z"/>
        </w:rPr>
      </w:pPr>
    </w:p>
    <w:p w14:paraId="1FD5115D" w14:textId="77777777" w:rsidR="00E169A1" w:rsidRPr="00F17505" w:rsidRDefault="00E169A1" w:rsidP="00E169A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169A1" w:rsidRPr="00EB73C7" w14:paraId="66B5BF01" w14:textId="77777777" w:rsidTr="006806E9">
        <w:tc>
          <w:tcPr>
            <w:tcW w:w="9639" w:type="dxa"/>
            <w:shd w:val="clear" w:color="auto" w:fill="FFFFCC"/>
            <w:vAlign w:val="center"/>
          </w:tcPr>
          <w:bookmarkEnd w:id="3"/>
          <w:bookmarkEnd w:id="4"/>
          <w:p w14:paraId="4C07EA56" w14:textId="77777777" w:rsidR="00E169A1" w:rsidRPr="00EB73C7" w:rsidRDefault="00E169A1" w:rsidP="006806E9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>modifications</w:t>
            </w:r>
          </w:p>
        </w:tc>
      </w:tr>
    </w:tbl>
    <w:p w14:paraId="656D7A6E" w14:textId="77777777" w:rsidR="00E169A1" w:rsidRDefault="00E169A1" w:rsidP="00E169A1"/>
    <w:p w14:paraId="45668512" w14:textId="77777777" w:rsidR="00E169A1" w:rsidRPr="00E169A1" w:rsidRDefault="00E169A1" w:rsidP="00E169A1"/>
    <w:sectPr w:rsidR="00E169A1" w:rsidRPr="00E169A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BBD5E4" w14:textId="77777777" w:rsidR="002C37BC" w:rsidRDefault="002C37BC">
      <w:r>
        <w:separator/>
      </w:r>
    </w:p>
  </w:endnote>
  <w:endnote w:type="continuationSeparator" w:id="0">
    <w:p w14:paraId="27CA8014" w14:textId="77777777" w:rsidR="002C37BC" w:rsidRDefault="002C3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92B70B" w14:textId="77777777" w:rsidR="002C37BC" w:rsidRDefault="002C37BC">
      <w:r>
        <w:separator/>
      </w:r>
    </w:p>
  </w:footnote>
  <w:footnote w:type="continuationSeparator" w:id="0">
    <w:p w14:paraId="207A742E" w14:textId="77777777" w:rsidR="002C37BC" w:rsidRDefault="002C37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0761E44"/>
    <w:multiLevelType w:val="hybridMultilevel"/>
    <w:tmpl w:val="88688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85094856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019769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47223826">
    <w:abstractNumId w:val="13"/>
  </w:num>
  <w:num w:numId="4" w16cid:durableId="1725785642">
    <w:abstractNumId w:val="16"/>
  </w:num>
  <w:num w:numId="5" w16cid:durableId="616065135">
    <w:abstractNumId w:val="15"/>
  </w:num>
  <w:num w:numId="6" w16cid:durableId="649401604">
    <w:abstractNumId w:val="11"/>
  </w:num>
  <w:num w:numId="7" w16cid:durableId="24141674">
    <w:abstractNumId w:val="12"/>
  </w:num>
  <w:num w:numId="8" w16cid:durableId="1111971619">
    <w:abstractNumId w:val="21"/>
  </w:num>
  <w:num w:numId="9" w16cid:durableId="873034270">
    <w:abstractNumId w:val="18"/>
  </w:num>
  <w:num w:numId="10" w16cid:durableId="794103528">
    <w:abstractNumId w:val="20"/>
  </w:num>
  <w:num w:numId="11" w16cid:durableId="120391336">
    <w:abstractNumId w:val="14"/>
  </w:num>
  <w:num w:numId="12" w16cid:durableId="380592799">
    <w:abstractNumId w:val="17"/>
  </w:num>
  <w:num w:numId="13" w16cid:durableId="1184707046">
    <w:abstractNumId w:val="9"/>
  </w:num>
  <w:num w:numId="14" w16cid:durableId="2083142079">
    <w:abstractNumId w:val="7"/>
  </w:num>
  <w:num w:numId="15" w16cid:durableId="379861488">
    <w:abstractNumId w:val="6"/>
  </w:num>
  <w:num w:numId="16" w16cid:durableId="1790467323">
    <w:abstractNumId w:val="5"/>
  </w:num>
  <w:num w:numId="17" w16cid:durableId="1327971830">
    <w:abstractNumId w:val="4"/>
  </w:num>
  <w:num w:numId="18" w16cid:durableId="904341667">
    <w:abstractNumId w:val="8"/>
  </w:num>
  <w:num w:numId="19" w16cid:durableId="687176958">
    <w:abstractNumId w:val="3"/>
  </w:num>
  <w:num w:numId="20" w16cid:durableId="1587495322">
    <w:abstractNumId w:val="2"/>
  </w:num>
  <w:num w:numId="21" w16cid:durableId="1812402193">
    <w:abstractNumId w:val="1"/>
  </w:num>
  <w:num w:numId="22" w16cid:durableId="62220447">
    <w:abstractNumId w:val="0"/>
  </w:num>
  <w:num w:numId="23" w16cid:durableId="1875462088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 - Yizhi Yao - 10.11">
    <w15:presenceInfo w15:providerId="None" w15:userId="Intel - Yizhi Yao - 10.11"/>
  </w15:person>
  <w15:person w15:author="Cintia Rosa">
    <w15:presenceInfo w15:providerId="AD" w15:userId="S::cintia.rosa@ericsson.com::1ad542da-e1f0-4dfa-83d5-1aff4588eb23"/>
  </w15:person>
  <w15:person w15:author="Intel - Yizhi Yao - 0530">
    <w15:presenceInfo w15:providerId="None" w15:userId="Intel - Yizhi Yao - 0530"/>
  </w15:person>
  <w15:person w15:author="Intel - Yizhi Yao - 0828">
    <w15:presenceInfo w15:providerId="None" w15:userId="Intel - Yizhi Yao - 08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230A3"/>
    <w:rsid w:val="00046389"/>
    <w:rsid w:val="00074722"/>
    <w:rsid w:val="0008083D"/>
    <w:rsid w:val="000819D8"/>
    <w:rsid w:val="00085D0B"/>
    <w:rsid w:val="00090117"/>
    <w:rsid w:val="000934A6"/>
    <w:rsid w:val="000A2C6C"/>
    <w:rsid w:val="000A4660"/>
    <w:rsid w:val="000D1B5B"/>
    <w:rsid w:val="000E626A"/>
    <w:rsid w:val="0010401F"/>
    <w:rsid w:val="00112FC3"/>
    <w:rsid w:val="00173FA3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A1857"/>
    <w:rsid w:val="002B5674"/>
    <w:rsid w:val="002C37BC"/>
    <w:rsid w:val="002C7F38"/>
    <w:rsid w:val="002F0A15"/>
    <w:rsid w:val="0030628A"/>
    <w:rsid w:val="0035122B"/>
    <w:rsid w:val="00353451"/>
    <w:rsid w:val="003612BE"/>
    <w:rsid w:val="00365672"/>
    <w:rsid w:val="00371032"/>
    <w:rsid w:val="00371B44"/>
    <w:rsid w:val="003C122B"/>
    <w:rsid w:val="003C5A97"/>
    <w:rsid w:val="003C7A04"/>
    <w:rsid w:val="003F52B2"/>
    <w:rsid w:val="004163BE"/>
    <w:rsid w:val="00440414"/>
    <w:rsid w:val="004558E9"/>
    <w:rsid w:val="0045777E"/>
    <w:rsid w:val="004B3753"/>
    <w:rsid w:val="004C31D2"/>
    <w:rsid w:val="004D55C2"/>
    <w:rsid w:val="00521131"/>
    <w:rsid w:val="00527C0B"/>
    <w:rsid w:val="005410F6"/>
    <w:rsid w:val="0055412D"/>
    <w:rsid w:val="005729C4"/>
    <w:rsid w:val="00577BC6"/>
    <w:rsid w:val="0059227B"/>
    <w:rsid w:val="005B0966"/>
    <w:rsid w:val="005B795D"/>
    <w:rsid w:val="00610508"/>
    <w:rsid w:val="00613820"/>
    <w:rsid w:val="00645C90"/>
    <w:rsid w:val="00652248"/>
    <w:rsid w:val="00657B80"/>
    <w:rsid w:val="00675B3C"/>
    <w:rsid w:val="0069495C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50812"/>
    <w:rsid w:val="00876B9A"/>
    <w:rsid w:val="00886CBD"/>
    <w:rsid w:val="008933BF"/>
    <w:rsid w:val="008A10C4"/>
    <w:rsid w:val="008B0248"/>
    <w:rsid w:val="008B3843"/>
    <w:rsid w:val="008D191D"/>
    <w:rsid w:val="008F5F33"/>
    <w:rsid w:val="0091046A"/>
    <w:rsid w:val="00926ABD"/>
    <w:rsid w:val="00947F4E"/>
    <w:rsid w:val="0095741D"/>
    <w:rsid w:val="00966D47"/>
    <w:rsid w:val="00992312"/>
    <w:rsid w:val="009C0DED"/>
    <w:rsid w:val="00A20ED6"/>
    <w:rsid w:val="00A37D7F"/>
    <w:rsid w:val="00A46410"/>
    <w:rsid w:val="00A57688"/>
    <w:rsid w:val="00A842E9"/>
    <w:rsid w:val="00A84A94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BF682E"/>
    <w:rsid w:val="00C022E3"/>
    <w:rsid w:val="00C22D17"/>
    <w:rsid w:val="00C26BB2"/>
    <w:rsid w:val="00C4712D"/>
    <w:rsid w:val="00C555C9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C3DE2"/>
    <w:rsid w:val="00DE4EF2"/>
    <w:rsid w:val="00DF2C0E"/>
    <w:rsid w:val="00E04DB6"/>
    <w:rsid w:val="00E06FFB"/>
    <w:rsid w:val="00E169A1"/>
    <w:rsid w:val="00E24A34"/>
    <w:rsid w:val="00E30155"/>
    <w:rsid w:val="00E91FE1"/>
    <w:rsid w:val="00EA5E95"/>
    <w:rsid w:val="00ED4954"/>
    <w:rsid w:val="00ED5A43"/>
    <w:rsid w:val="00EE0943"/>
    <w:rsid w:val="00EE33A2"/>
    <w:rsid w:val="00F67A1C"/>
    <w:rsid w:val="00F82C5B"/>
    <w:rsid w:val="00F8555F"/>
    <w:rsid w:val="00FB3E36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CADBF6"/>
  <w15:chartTrackingRefBased/>
  <w15:docId w15:val="{04186FE6-B47D-4CF2-AF7F-0309B7A3E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qFormat/>
    <w:rsid w:val="008B3843"/>
    <w:rPr>
      <w:rFonts w:ascii="Arial" w:hAnsi="Arial"/>
      <w:b/>
      <w:lang w:val="en-GB"/>
    </w:rPr>
  </w:style>
  <w:style w:type="character" w:customStyle="1" w:styleId="Heading1Char">
    <w:name w:val="Heading 1 Char"/>
    <w:aliases w:val=" Char1 Char,Char1 Char"/>
    <w:link w:val="Heading1"/>
    <w:rsid w:val="008B3843"/>
    <w:rPr>
      <w:rFonts w:ascii="Arial" w:hAnsi="Arial"/>
      <w:sz w:val="36"/>
      <w:lang w:val="en-GB"/>
    </w:rPr>
  </w:style>
  <w:style w:type="character" w:customStyle="1" w:styleId="EditorsNoteChar">
    <w:name w:val="Editor's Note Char"/>
    <w:aliases w:val="EN Char"/>
    <w:link w:val="EditorsNote"/>
    <w:rsid w:val="008B3843"/>
    <w:rPr>
      <w:rFonts w:ascii="Times New Roman" w:hAnsi="Times New Roman"/>
      <w:color w:val="FF0000"/>
      <w:lang w:val="en-GB"/>
    </w:rPr>
  </w:style>
  <w:style w:type="character" w:customStyle="1" w:styleId="PLChar">
    <w:name w:val="PL Char"/>
    <w:link w:val="PL"/>
    <w:qFormat/>
    <w:rsid w:val="008B3843"/>
    <w:rPr>
      <w:rFonts w:ascii="Courier New" w:hAnsi="Courier New"/>
      <w:sz w:val="16"/>
      <w:lang w:val="en-GB"/>
    </w:rPr>
  </w:style>
  <w:style w:type="character" w:customStyle="1" w:styleId="Heading3Char">
    <w:name w:val="Heading 3 Char"/>
    <w:aliases w:val="h3 Char"/>
    <w:link w:val="Heading3"/>
    <w:rsid w:val="008B384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8B3843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8B3843"/>
    <w:rPr>
      <w:rFonts w:ascii="Arial" w:hAnsi="Arial"/>
      <w:sz w:val="22"/>
      <w:lang w:val="en-GB"/>
    </w:rPr>
  </w:style>
  <w:style w:type="paragraph" w:customStyle="1" w:styleId="PlantUMLImg">
    <w:name w:val="PlantUMLImg"/>
    <w:basedOn w:val="Normal"/>
    <w:link w:val="PlantUMLImgChar"/>
    <w:autoRedefine/>
    <w:rsid w:val="008B3843"/>
    <w:pPr>
      <w:ind w:left="426"/>
    </w:pPr>
  </w:style>
  <w:style w:type="character" w:customStyle="1" w:styleId="PlantUMLImgChar">
    <w:name w:val="PlantUMLImg Char"/>
    <w:link w:val="PlantUMLImg"/>
    <w:rsid w:val="008B3843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E169A1"/>
    <w:rPr>
      <w:rFonts w:ascii="Arial" w:hAnsi="Arial"/>
      <w:b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169A1"/>
    <w:rPr>
      <w:rFonts w:ascii="Arial" w:hAnsi="Arial"/>
      <w:sz w:val="32"/>
      <w:lang w:val="en-GB"/>
    </w:rPr>
  </w:style>
  <w:style w:type="character" w:customStyle="1" w:styleId="Heading6Char">
    <w:name w:val="Heading 6 Char"/>
    <w:link w:val="Heading6"/>
    <w:rsid w:val="00E169A1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emf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https://www.planttext.com/api/plantuml/png/bLJDJkCm4BxxAKQvBA1jH96u85IXhPOL4XM88d5saqdZhJrJx8beGRmxJWhPDArGzsQFlxyPnxaAehrKpe8A2qDBxRM3iTKXJ0KzigoNUCqaKrbR16BljEqZV-biCVTSKJvconwUIYFO0OLIv_nYQ0w5jg5xufWuApqx1F4LgjBa20xT37tOR3BZCulgHuUZLnCCGSznQbuHpivFbShg633H5AlvRn8ZwylBUy-hTHDmDFf4F6AGcEEweamC4-m5JMut2l7qXegwunfxD_kBcUn7ZfbzRgZ1_Oc3M1v2_SpoWCzLNFqNOyd-MuBQcaGoJE1aC83a9EaFu2Aga7ROaFh3wV9sudQP1nARr5kEEwerOp0OGNAQfiEadU_1m9sBK7t_XcXhvd1FLqeTzMi_M_5ZIDCKlW7ik1_7TjzMxD-LKiI2OB4Gu6BxIrK0CPp7W2G1f4GesDhDWxcv6uUB202OLZD2UM6_WFZ4cjANYaKNgR64b4FjqtFhtyzXXcsVBQ_rlNtqsb1Fyf_vLLp6Fuhw0000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https://cdn-0.plantuml.com/plantuml/png/dP91ImCn44Rl-HMvUIg8uAsKOg4WM0HtmVCqEzsDJMRMcLcque-tkte8MaHx3Dzxv0MoL0En8IVdT1-f1u7iLmbKAqD1jaEFQoQhx93G4qk6z9syWR1lXGTgLfnO_6CN3Gj8EsZu9LBhTv2qN38JXquuepSPq7MnGPynRr7qyn2YX8Jked3WTOEgq68Ltz1VNLyw5yOCNtFlv_DRsesL5fdkjqyOR6fSBBwW3T1HRTO3XH7vWt1Nezgn_Wpb0Py7LFkNqRFyAhWVBtYVpKvKkfhxOYjoJa_JlSujaPhfEtm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10" Type="http://schemas.openxmlformats.org/officeDocument/2006/relationships/image" Target="https://cdn-0.plantuml.com/plantuml/png/bPD1Qzj048Nl-oi6NTg4MYI5NammeIOfWPgKkj3pMXfPM-_EkBCZOhVqlzVQ1DLT5wCUFVE-zvvtq6rKAze53oPk76sjs01pRsDSAWgoxhTupwHBtNi4OWdMvyhtjjgiXJkgv-nPu6lh58z4iRKrFpbQGsDzFDu49gvQuO2Wqg5fNOqGCAnGulEFoadbqRmwOknkWJ7QDIxT3uItxwwCgVeQiFZu1QCUSkv8dUxXvkQJy6wVEivcBw8NoNr7bJgcJ3Gu3HOFrFH_kjS-hhvXfVzMpfcbTfHq7uIxxHWqxp8U-OpVEupwNyIMvInWylShhWkud4oWk2nEoquFLcG39ZBRPMJM-OWS2wRgVoNchecOJ6PGN9NbTJ7SPQpmz80cpq-Wxyc4PRR6lCvdRmRp2oZB4iu8Jj8lO0e_Too_Z374Yk2nKU06yYCPW4C_mOYa4RH5QDZxvy_juN4UfmO0ODcj2FM9PGCia4OBItQDzV3qsVpEOq1I0u1KGryXAvATRcIHeNwMcpPY7MMMVy9laUekU6D-0m00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Microsoft_Word_97_-_2003_Document.doc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2677</Words>
  <Characters>15260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17902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Cintia Rosa</cp:lastModifiedBy>
  <cp:revision>7</cp:revision>
  <cp:lastPrinted>1899-12-31T23:00:00Z</cp:lastPrinted>
  <dcterms:created xsi:type="dcterms:W3CDTF">2023-11-03T13:30:00Z</dcterms:created>
  <dcterms:modified xsi:type="dcterms:W3CDTF">2023-11-03T13:32:00Z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